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67AC2" w14:textId="4A234480" w:rsidR="002E502F" w:rsidRPr="00EF698B" w:rsidRDefault="002E502F" w:rsidP="002E502F">
      <w:pPr>
        <w:widowControl w:val="0"/>
        <w:tabs>
          <w:tab w:val="right" w:pos="9639"/>
        </w:tabs>
        <w:spacing w:after="0"/>
        <w:rPr>
          <w:rFonts w:ascii="Arial" w:eastAsia="SimSun" w:hAnsi="Arial" w:cs="Times New Roman"/>
          <w:b/>
          <w:bCs/>
          <w:i/>
          <w:sz w:val="32"/>
          <w:lang w:eastAsia="zh-CN"/>
        </w:rPr>
      </w:pPr>
      <w:bookmarkStart w:id="0" w:name="OLE_LINK5"/>
      <w:bookmarkStart w:id="1" w:name="OLE_LINK6"/>
      <w:bookmarkStart w:id="2" w:name="page1"/>
      <w:r w:rsidRPr="00EF698B">
        <w:rPr>
          <w:rFonts w:ascii="Arial" w:eastAsia="SimSun" w:hAnsi="Arial" w:cs="Times New Roman"/>
          <w:b/>
          <w:bCs/>
          <w:sz w:val="24"/>
        </w:rPr>
        <w:t>3GPP T</w:t>
      </w:r>
      <w:bookmarkStart w:id="3" w:name="_Ref452454252"/>
      <w:bookmarkEnd w:id="3"/>
      <w:r w:rsidRPr="00EF698B">
        <w:rPr>
          <w:rFonts w:ascii="Arial" w:eastAsia="SimSun" w:hAnsi="Arial" w:cs="Times New Roman"/>
          <w:b/>
          <w:bCs/>
          <w:sz w:val="24"/>
        </w:rPr>
        <w:t xml:space="preserve">SG-RAN </w:t>
      </w:r>
      <w:r w:rsidRPr="00EF698B">
        <w:rPr>
          <w:rFonts w:ascii="Arial" w:eastAsia="SimSun" w:hAnsi="Arial" w:cs="Times New Roman"/>
          <w:b/>
          <w:sz w:val="24"/>
        </w:rPr>
        <w:t>WG4 Meeting #10</w:t>
      </w:r>
      <w:r>
        <w:rPr>
          <w:rFonts w:ascii="Arial" w:eastAsia="SimSun" w:hAnsi="Arial" w:cs="Times New Roman"/>
          <w:b/>
          <w:sz w:val="24"/>
        </w:rPr>
        <w:t xml:space="preserve">5 </w:t>
      </w:r>
      <w:r w:rsidRPr="00EF698B">
        <w:rPr>
          <w:rFonts w:ascii="Arial" w:eastAsia="SimSun" w:hAnsi="Arial" w:cs="Times New Roman"/>
          <w:b/>
          <w:bCs/>
          <w:sz w:val="24"/>
        </w:rPr>
        <w:tab/>
      </w:r>
      <w:r w:rsidRPr="00BE69B9">
        <w:rPr>
          <w:rFonts w:ascii="Arial" w:eastAsia="SimSun" w:hAnsi="Arial" w:cs="Times New Roman"/>
          <w:b/>
          <w:bCs/>
          <w:sz w:val="24"/>
          <w:lang w:eastAsia="ja-JP"/>
        </w:rPr>
        <w:t>R4-</w:t>
      </w:r>
      <w:r w:rsidRPr="00BE69B9">
        <w:rPr>
          <w:rFonts w:ascii="Arial" w:eastAsia="SimSun" w:hAnsi="Arial" w:cs="Times New Roman"/>
          <w:b/>
          <w:bCs/>
          <w:sz w:val="24"/>
          <w:lang w:eastAsia="zh-CN"/>
        </w:rPr>
        <w:t>22</w:t>
      </w:r>
      <w:r w:rsidR="00BE69B9" w:rsidRPr="00BE69B9">
        <w:rPr>
          <w:rFonts w:ascii="Arial" w:eastAsia="SimSun" w:hAnsi="Arial" w:cs="Times New Roman"/>
          <w:b/>
          <w:bCs/>
          <w:sz w:val="24"/>
          <w:lang w:eastAsia="zh-CN"/>
        </w:rPr>
        <w:t>19808</w:t>
      </w:r>
    </w:p>
    <w:p w14:paraId="6C700E82" w14:textId="40ACE76D" w:rsidR="002E502F" w:rsidRPr="00EF698B" w:rsidRDefault="002E502F" w:rsidP="002E502F">
      <w:pPr>
        <w:widowControl w:val="0"/>
        <w:tabs>
          <w:tab w:val="right" w:pos="9639"/>
        </w:tabs>
        <w:spacing w:after="0"/>
        <w:rPr>
          <w:rFonts w:ascii="Arial" w:eastAsia="SimSun" w:hAnsi="Arial" w:cs="Times New Roman"/>
          <w:b/>
          <w:bCs/>
          <w:sz w:val="24"/>
        </w:rPr>
      </w:pPr>
      <w:r w:rsidRPr="000151EF">
        <w:rPr>
          <w:rFonts w:ascii="Arial" w:eastAsia="SimSun" w:hAnsi="Arial" w:cs="Times New Roman"/>
          <w:b/>
          <w:sz w:val="24"/>
        </w:rPr>
        <w:t>Toulouse, France, November 14 – November 18, 2022</w:t>
      </w:r>
      <w:r w:rsidR="00C15AA4">
        <w:rPr>
          <w:rFonts w:ascii="Arial" w:eastAsia="SimSun" w:hAnsi="Arial" w:cs="Times New Roman"/>
          <w:b/>
          <w:sz w:val="24"/>
        </w:rPr>
        <w:tab/>
      </w:r>
    </w:p>
    <w:bookmarkEnd w:id="0"/>
    <w:bookmarkEnd w:id="1"/>
    <w:p w14:paraId="16DA9A5B" w14:textId="77777777" w:rsidR="002E502F" w:rsidRPr="002E502F" w:rsidRDefault="002E502F" w:rsidP="002E502F">
      <w:pPr>
        <w:spacing w:after="0"/>
        <w:ind w:left="1985" w:hanging="1985"/>
        <w:rPr>
          <w:rFonts w:ascii="Arial" w:hAnsi="Arial" w:cs="Arial"/>
          <w:b/>
          <w:sz w:val="24"/>
          <w:szCs w:val="24"/>
          <w:lang w:val="en-US"/>
        </w:rPr>
      </w:pPr>
    </w:p>
    <w:p w14:paraId="3D996964" w14:textId="72CF541C" w:rsidR="001065D9" w:rsidRPr="002E502F" w:rsidRDefault="000864E9" w:rsidP="000864E9">
      <w:pPr>
        <w:spacing w:after="120"/>
        <w:ind w:left="1985" w:hanging="1985"/>
        <w:rPr>
          <w:rFonts w:ascii="Arial" w:hAnsi="Arial" w:cs="Arial"/>
          <w:b/>
          <w:bCs/>
          <w:lang w:val="en-US"/>
        </w:rPr>
      </w:pPr>
      <w:r w:rsidRPr="00690D7C">
        <w:rPr>
          <w:rFonts w:ascii="Arial" w:hAnsi="Arial" w:cs="Arial"/>
          <w:b/>
          <w:lang w:val="en-US"/>
        </w:rPr>
        <w:t>Source:</w:t>
      </w:r>
      <w:r w:rsidRPr="00690D7C">
        <w:rPr>
          <w:rFonts w:ascii="Arial" w:hAnsi="Arial" w:cs="Arial"/>
          <w:b/>
          <w:lang w:val="en-US"/>
        </w:rPr>
        <w:tab/>
      </w:r>
      <w:r w:rsidR="00E0686F" w:rsidRPr="002E502F">
        <w:rPr>
          <w:rFonts w:ascii="Arial" w:hAnsi="Arial" w:cs="Arial"/>
          <w:b/>
          <w:bCs/>
          <w:lang w:val="en-US"/>
        </w:rPr>
        <w:t>Nokia</w:t>
      </w:r>
      <w:r w:rsidR="00A0242A" w:rsidRPr="002E502F">
        <w:rPr>
          <w:rFonts w:ascii="Arial" w:hAnsi="Arial" w:cs="Arial"/>
          <w:b/>
          <w:bCs/>
          <w:lang w:val="en-US"/>
        </w:rPr>
        <w:t xml:space="preserve">, </w:t>
      </w:r>
      <w:r w:rsidR="00F50CA4" w:rsidRPr="002E502F">
        <w:rPr>
          <w:rFonts w:ascii="Arial" w:hAnsi="Arial" w:cs="Arial"/>
          <w:b/>
          <w:bCs/>
          <w:lang w:val="en-US"/>
        </w:rPr>
        <w:t>Nokia</w:t>
      </w:r>
      <w:r w:rsidR="00A0242A" w:rsidRPr="002E502F">
        <w:rPr>
          <w:rFonts w:ascii="Arial" w:hAnsi="Arial" w:cs="Arial"/>
          <w:b/>
          <w:bCs/>
          <w:lang w:val="en-US"/>
        </w:rPr>
        <w:t xml:space="preserve"> Shanghai Bell</w:t>
      </w:r>
    </w:p>
    <w:p w14:paraId="416CED3B" w14:textId="06CD40EA" w:rsidR="0087339C" w:rsidRPr="00690D7C" w:rsidRDefault="000864E9" w:rsidP="000864E9">
      <w:pPr>
        <w:spacing w:after="120"/>
        <w:ind w:left="1985" w:hanging="1985"/>
        <w:rPr>
          <w:rFonts w:ascii="Arial" w:hAnsi="Arial" w:cs="Arial"/>
          <w:sz w:val="22"/>
          <w:szCs w:val="22"/>
        </w:rPr>
      </w:pPr>
      <w:r w:rsidRPr="2F0B510E">
        <w:rPr>
          <w:rFonts w:ascii="Arial" w:hAnsi="Arial" w:cs="Arial"/>
          <w:b/>
          <w:bCs/>
          <w:lang w:val="en-US"/>
        </w:rPr>
        <w:t>Title:</w:t>
      </w:r>
      <w:r>
        <w:tab/>
      </w:r>
      <w:r w:rsidR="0086793B" w:rsidRPr="2F0B510E">
        <w:rPr>
          <w:rFonts w:ascii="Arial" w:hAnsi="Arial" w:cs="Arial"/>
          <w:b/>
          <w:bCs/>
          <w:lang w:val="en-US"/>
        </w:rPr>
        <w:t xml:space="preserve">Regulatory considerations </w:t>
      </w:r>
      <w:r w:rsidR="00437401">
        <w:rPr>
          <w:rFonts w:ascii="Arial" w:hAnsi="Arial" w:cs="Arial"/>
          <w:b/>
          <w:bCs/>
          <w:lang w:val="en-US"/>
        </w:rPr>
        <w:t xml:space="preserve">and TP to </w:t>
      </w:r>
      <w:r w:rsidR="00437401" w:rsidRPr="00437401">
        <w:rPr>
          <w:rFonts w:ascii="Arial" w:hAnsi="Arial" w:cs="Arial"/>
          <w:b/>
          <w:bCs/>
          <w:lang w:val="en-US"/>
        </w:rPr>
        <w:t>TR 38.585</w:t>
      </w:r>
      <w:r w:rsidR="00437401">
        <w:rPr>
          <w:rFonts w:ascii="Arial" w:hAnsi="Arial" w:cs="Arial"/>
          <w:b/>
          <w:bCs/>
          <w:lang w:val="en-US"/>
        </w:rPr>
        <w:t xml:space="preserve"> </w:t>
      </w:r>
      <w:r w:rsidR="0086793B" w:rsidRPr="2F0B510E">
        <w:rPr>
          <w:rFonts w:ascii="Arial" w:hAnsi="Arial" w:cs="Arial"/>
          <w:b/>
          <w:bCs/>
          <w:lang w:val="en-US"/>
        </w:rPr>
        <w:t xml:space="preserve">on </w:t>
      </w:r>
      <w:r w:rsidR="00437401">
        <w:rPr>
          <w:rFonts w:ascii="Arial" w:hAnsi="Arial" w:cs="Arial"/>
          <w:b/>
          <w:bCs/>
          <w:lang w:val="en-US"/>
        </w:rPr>
        <w:t>SBDF</w:t>
      </w:r>
      <w:r w:rsidR="0086793B" w:rsidRPr="2F0B510E">
        <w:rPr>
          <w:rFonts w:ascii="Arial" w:hAnsi="Arial" w:cs="Arial"/>
          <w:b/>
          <w:bCs/>
          <w:lang w:val="en-US"/>
        </w:rPr>
        <w:t xml:space="preserve"> full duplex operation</w:t>
      </w:r>
    </w:p>
    <w:p w14:paraId="0AD5CA5A" w14:textId="01E295D7" w:rsidR="000864E9" w:rsidRPr="00690D7C" w:rsidRDefault="000864E9" w:rsidP="000864E9">
      <w:pPr>
        <w:spacing w:after="120"/>
        <w:ind w:left="1985" w:hanging="1985"/>
        <w:rPr>
          <w:rFonts w:ascii="Arial" w:hAnsi="Arial" w:cs="Arial"/>
          <w:lang w:val="en-US"/>
        </w:rPr>
      </w:pPr>
      <w:r w:rsidRPr="00690D7C">
        <w:rPr>
          <w:rFonts w:ascii="Arial" w:hAnsi="Arial" w:cs="Arial"/>
          <w:b/>
          <w:lang w:val="en-US"/>
        </w:rPr>
        <w:t>Agenda item:</w:t>
      </w:r>
      <w:r w:rsidRPr="00690D7C">
        <w:rPr>
          <w:rFonts w:ascii="Arial" w:hAnsi="Arial" w:cs="Arial"/>
          <w:b/>
          <w:lang w:val="en-US"/>
        </w:rPr>
        <w:tab/>
      </w:r>
      <w:r w:rsidR="002E502F">
        <w:rPr>
          <w:rFonts w:ascii="Arial" w:hAnsi="Arial" w:cs="Arial"/>
          <w:b/>
          <w:lang w:val="en-US"/>
        </w:rPr>
        <w:t>8</w:t>
      </w:r>
      <w:r w:rsidR="00672D0B">
        <w:rPr>
          <w:rFonts w:ascii="Arial" w:hAnsi="Arial" w:cs="Arial"/>
          <w:b/>
          <w:lang w:val="en-US"/>
        </w:rPr>
        <w:t>.1</w:t>
      </w:r>
      <w:r w:rsidR="002E502F">
        <w:rPr>
          <w:rFonts w:ascii="Arial" w:hAnsi="Arial" w:cs="Arial"/>
          <w:b/>
          <w:lang w:val="en-US"/>
        </w:rPr>
        <w:t>8</w:t>
      </w:r>
      <w:r w:rsidR="00672D0B">
        <w:rPr>
          <w:rFonts w:ascii="Arial" w:hAnsi="Arial" w:cs="Arial"/>
          <w:b/>
          <w:lang w:val="en-US"/>
        </w:rPr>
        <w:t>.3</w:t>
      </w:r>
    </w:p>
    <w:p w14:paraId="46C090F9" w14:textId="6F00ECD3" w:rsidR="000864E9" w:rsidRPr="002E502F" w:rsidRDefault="000864E9" w:rsidP="000864E9">
      <w:pPr>
        <w:spacing w:after="120"/>
        <w:ind w:left="1985" w:hanging="1985"/>
        <w:rPr>
          <w:rFonts w:ascii="Arial" w:hAnsi="Arial" w:cs="Arial"/>
          <w:b/>
          <w:bCs/>
          <w:lang w:val="en-US"/>
        </w:rPr>
      </w:pPr>
      <w:r w:rsidRPr="00690D7C">
        <w:rPr>
          <w:rFonts w:ascii="Arial" w:hAnsi="Arial" w:cs="Arial"/>
          <w:b/>
          <w:lang w:val="en-US"/>
        </w:rPr>
        <w:t>Document for:</w:t>
      </w:r>
      <w:r w:rsidRPr="00690D7C">
        <w:rPr>
          <w:rFonts w:ascii="Arial" w:hAnsi="Arial" w:cs="Arial"/>
          <w:b/>
          <w:lang w:val="en-US"/>
        </w:rPr>
        <w:tab/>
      </w:r>
      <w:r w:rsidR="002C2C43" w:rsidRPr="002E502F">
        <w:rPr>
          <w:rFonts w:ascii="Arial" w:hAnsi="Arial" w:cs="Arial"/>
          <w:b/>
          <w:bCs/>
          <w:lang w:val="en-US"/>
        </w:rPr>
        <w:t>Approval</w:t>
      </w:r>
    </w:p>
    <w:p w14:paraId="6F455D5A" w14:textId="77777777" w:rsidR="00331726" w:rsidRPr="00331726" w:rsidRDefault="00331726" w:rsidP="00331726">
      <w:pPr>
        <w:keepNext/>
        <w:keepLines/>
        <w:numPr>
          <w:ilvl w:val="0"/>
          <w:numId w:val="13"/>
        </w:numPr>
        <w:pBdr>
          <w:top w:val="single" w:sz="12" w:space="3" w:color="auto"/>
        </w:pBdr>
        <w:spacing w:before="240"/>
        <w:outlineLvl w:val="0"/>
        <w:rPr>
          <w:rFonts w:ascii="Arial" w:eastAsia="Times New Roman" w:hAnsi="Arial" w:cs="Times New Roman"/>
          <w:sz w:val="36"/>
          <w:lang w:val="en-US"/>
        </w:rPr>
      </w:pPr>
      <w:r w:rsidRPr="00331726">
        <w:rPr>
          <w:rFonts w:ascii="Arial" w:eastAsia="Times New Roman" w:hAnsi="Arial" w:cs="Times New Roman"/>
          <w:sz w:val="36"/>
          <w:lang w:val="en-US"/>
        </w:rPr>
        <w:t>Introduction</w:t>
      </w:r>
    </w:p>
    <w:p w14:paraId="0EC54015" w14:textId="1F905F42" w:rsidR="00157957" w:rsidRPr="00331726" w:rsidRDefault="00812DF3" w:rsidP="00EB1018">
      <w:pPr>
        <w:rPr>
          <w:rFonts w:ascii="Times New Roman" w:hAnsi="Times New Roman" w:cs="Times New Roman"/>
          <w:lang w:val="en-US"/>
        </w:rPr>
      </w:pPr>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5F356375"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E355A1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FCE1558" w14:textId="77777777" w:rsidR="00812DF3" w:rsidRPr="00331726" w:rsidRDefault="00812DF3" w:rsidP="00331726">
      <w:pPr>
        <w:numPr>
          <w:ilvl w:val="0"/>
          <w:numId w:val="35"/>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7066AF75" w14:textId="4C80871F" w:rsidR="00E325D3" w:rsidRPr="0086793B" w:rsidRDefault="00812DF3" w:rsidP="00EB1018">
      <w:pPr>
        <w:rPr>
          <w:rFonts w:ascii="Times New Roman" w:hAnsi="Times New Roman" w:cs="Times New Roman"/>
          <w:lang w:val="en-US"/>
        </w:rPr>
      </w:pPr>
      <w:bookmarkStart w:id="4" w:name="_Hlk97109309"/>
      <w:r w:rsidRPr="00331726">
        <w:rPr>
          <w:rFonts w:ascii="Times New Roman" w:hAnsi="Times New Roman" w:cs="Times New Roman"/>
          <w:lang w:val="en-US"/>
        </w:rPr>
        <w:t xml:space="preserve">This document concentrates on the </w:t>
      </w:r>
      <w:r w:rsidR="0086793B">
        <w:rPr>
          <w:rFonts w:ascii="Times New Roman" w:hAnsi="Times New Roman" w:cs="Times New Roman"/>
          <w:lang w:val="en-US"/>
        </w:rPr>
        <w:t>regulatory aspects of</w:t>
      </w:r>
      <w:r w:rsidR="00E736E8" w:rsidRPr="00331726">
        <w:rPr>
          <w:rFonts w:ascii="Times New Roman" w:hAnsi="Times New Roman" w:cs="Times New Roman"/>
          <w:lang w:val="en-US"/>
        </w:rPr>
        <w:t xml:space="preserve"> </w:t>
      </w:r>
      <w:proofErr w:type="spellStart"/>
      <w:r w:rsidR="00E736E8" w:rsidRPr="00331726">
        <w:rPr>
          <w:rFonts w:ascii="Times New Roman" w:hAnsi="Times New Roman" w:cs="Times New Roman"/>
          <w:lang w:val="en-US"/>
        </w:rPr>
        <w:t>subband</w:t>
      </w:r>
      <w:proofErr w:type="spellEnd"/>
      <w:r w:rsidR="00E736E8" w:rsidRPr="00331726">
        <w:rPr>
          <w:rFonts w:ascii="Times New Roman" w:hAnsi="Times New Roman" w:cs="Times New Roman"/>
          <w:lang w:val="en-US"/>
        </w:rPr>
        <w:t xml:space="preserve"> non-overlapping full duplex.</w:t>
      </w:r>
      <w:r w:rsidR="00E736E8" w:rsidRPr="00331726">
        <w:rPr>
          <w:rFonts w:ascii="Times New Roman" w:hAnsi="Times New Roman" w:cs="Times New Roman"/>
          <w:lang w:val="en-US"/>
        </w:rPr>
        <w:tab/>
      </w:r>
    </w:p>
    <w:p w14:paraId="35B9BF61" w14:textId="1FAD042E" w:rsidR="0038640D" w:rsidRDefault="0086793B" w:rsidP="00754F6C">
      <w:pPr>
        <w:pStyle w:val="Heading1"/>
        <w:numPr>
          <w:ilvl w:val="0"/>
          <w:numId w:val="13"/>
        </w:numPr>
        <w:rPr>
          <w:lang w:val="en-US"/>
        </w:rPr>
      </w:pPr>
      <w:bookmarkStart w:id="5" w:name="_Hlk106970747"/>
      <w:bookmarkEnd w:id="4"/>
      <w:r>
        <w:rPr>
          <w:rFonts w:ascii="Arial" w:hAnsi="Arial" w:cs="Arial"/>
          <w:lang w:val="en-US"/>
        </w:rPr>
        <w:t>Discussion</w:t>
      </w:r>
      <w:r w:rsidR="0038640D">
        <w:rPr>
          <w:lang w:val="en-US"/>
        </w:rPr>
        <w:t xml:space="preserve"> </w:t>
      </w:r>
    </w:p>
    <w:p w14:paraId="21383DD8" w14:textId="2CE3471B" w:rsidR="009E42A8" w:rsidRPr="00BE0A28" w:rsidRDefault="009E42A8" w:rsidP="0012677C">
      <w:pPr>
        <w:rPr>
          <w:rFonts w:ascii="Times New Roman" w:hAnsi="Times New Roman" w:cs="Times New Roman"/>
          <w:color w:val="202122"/>
          <w:shd w:val="clear" w:color="auto" w:fill="FFFFFF"/>
        </w:rPr>
      </w:pPr>
      <w:r w:rsidRPr="00BE0A28">
        <w:rPr>
          <w:rFonts w:ascii="Times New Roman" w:hAnsi="Times New Roman" w:cs="Times New Roman"/>
          <w:color w:val="202122"/>
          <w:shd w:val="clear" w:color="auto" w:fill="FFFFFF"/>
        </w:rPr>
        <w:t xml:space="preserve">RAN4 is assigned the following objective in the Study Item on Evolution of NR Duplex Operation </w:t>
      </w:r>
      <w:r w:rsidRPr="00BE0A28">
        <w:rPr>
          <w:rFonts w:ascii="Times New Roman" w:hAnsi="Times New Roman" w:cs="Times New Roman"/>
          <w:lang w:val="en-US" w:eastAsia="ja-JP"/>
        </w:rPr>
        <w:t>[1]</w:t>
      </w:r>
      <w:r w:rsidRPr="00BE0A28">
        <w:rPr>
          <w:rFonts w:ascii="Times New Roman" w:hAnsi="Times New Roman" w:cs="Times New Roman"/>
          <w:color w:val="202122"/>
          <w:shd w:val="clear" w:color="auto" w:fill="FFFFFF"/>
        </w:rPr>
        <w:t>:</w:t>
      </w:r>
    </w:p>
    <w:p w14:paraId="6FB488F5" w14:textId="74775897" w:rsidR="00B94DD6" w:rsidRDefault="009E42A8" w:rsidP="004D4C03">
      <w:pPr>
        <w:overflowPunct/>
        <w:autoSpaceDE/>
        <w:autoSpaceDN/>
        <w:adjustRightInd/>
        <w:spacing w:after="160" w:line="256" w:lineRule="auto"/>
        <w:ind w:left="284"/>
        <w:jc w:val="both"/>
        <w:textAlignment w:val="auto"/>
        <w:rPr>
          <w:rFonts w:ascii="Times New Roman" w:hAnsi="Times New Roman" w:cs="Times New Roman"/>
          <w:i/>
          <w:iCs/>
          <w:lang w:val="en-US"/>
        </w:rPr>
      </w:pPr>
      <w:r w:rsidRPr="00BE0A28">
        <w:rPr>
          <w:rFonts w:ascii="Times New Roman" w:hAnsi="Times New Roman" w:cs="Times New Roman"/>
          <w:i/>
          <w:iCs/>
        </w:rPr>
        <w:t xml:space="preserve">Summarize the regulatory aspects that </w:t>
      </w:r>
      <w:proofErr w:type="gramStart"/>
      <w:r w:rsidRPr="00BE0A28">
        <w:rPr>
          <w:rFonts w:ascii="Times New Roman" w:hAnsi="Times New Roman" w:cs="Times New Roman"/>
          <w:i/>
          <w:iCs/>
        </w:rPr>
        <w:t>have to</w:t>
      </w:r>
      <w:proofErr w:type="gramEnd"/>
      <w:r w:rsidRPr="00BE0A28">
        <w:rPr>
          <w:rFonts w:ascii="Times New Roman" w:hAnsi="Times New Roman" w:cs="Times New Roman"/>
          <w:i/>
          <w:iCs/>
        </w:rPr>
        <w:t xml:space="preserve"> be considered for deploying the identified duplex enhancements in TDD unpaired spectrum (RAN4).</w:t>
      </w:r>
    </w:p>
    <w:p w14:paraId="52174FFC" w14:textId="659CB5ED" w:rsidR="00203DB0" w:rsidRPr="00BE0A28" w:rsidRDefault="00203DB0" w:rsidP="009B4157">
      <w:pPr>
        <w:shd w:val="clear" w:color="auto" w:fill="FFFFFF"/>
        <w:overflowPunct/>
        <w:autoSpaceDE/>
        <w:autoSpaceDN/>
        <w:adjustRightInd/>
        <w:jc w:val="both"/>
        <w:rPr>
          <w:rFonts w:ascii="Times New Roman" w:hAnsi="Times New Roman" w:cs="Times New Roman"/>
          <w:color w:val="000000"/>
          <w:lang w:val="en-US"/>
        </w:rPr>
      </w:pPr>
      <w:r w:rsidRPr="00BE0A28">
        <w:rPr>
          <w:rFonts w:ascii="Times New Roman" w:hAnsi="Times New Roman" w:cs="Times New Roman"/>
        </w:rPr>
        <w:t xml:space="preserve">From a technical point of view, the 3.5 GHz range has been a great environment for much of the earliest 5G connectivity because it offers a good balance between coverage and capacity. </w:t>
      </w:r>
      <w:r w:rsidRPr="00BE0A28">
        <w:rPr>
          <w:rFonts w:ascii="Times New Roman" w:hAnsi="Times New Roman" w:cs="Times New Roman"/>
          <w:color w:val="000000"/>
          <w:lang w:val="en-US"/>
        </w:rPr>
        <w:t xml:space="preserve">Planning of these frequencies has taken place over multiple WRC cycles and work on </w:t>
      </w:r>
      <w:r w:rsidR="0086793B" w:rsidRPr="00BE0A28">
        <w:rPr>
          <w:rFonts w:ascii="Times New Roman" w:hAnsi="Times New Roman" w:cs="Times New Roman"/>
          <w:color w:val="000000"/>
          <w:lang w:val="en-US"/>
        </w:rPr>
        <w:t>harmonization</w:t>
      </w:r>
      <w:r w:rsidRPr="00BE0A28">
        <w:rPr>
          <w:rFonts w:ascii="Times New Roman" w:hAnsi="Times New Roman" w:cs="Times New Roman"/>
          <w:color w:val="000000"/>
          <w:lang w:val="en-US"/>
        </w:rPr>
        <w:t xml:space="preserve"> continues today. In recent years, the 3.5 GHz range’s status as the principal 5G launch band has become clear globally and this has driven a wider ecosystem, increased device diversity, and enhanced competition. </w:t>
      </w:r>
      <w:r w:rsidR="009B4157">
        <w:rPr>
          <w:rFonts w:ascii="Times New Roman" w:hAnsi="Times New Roman" w:cs="Times New Roman"/>
          <w:color w:val="000000"/>
          <w:lang w:val="en-US"/>
        </w:rPr>
        <w:t xml:space="preserve">Since one of the targets of the </w:t>
      </w:r>
      <w:r w:rsidR="009B4157" w:rsidRPr="00BE0A28">
        <w:rPr>
          <w:rFonts w:ascii="Times New Roman" w:hAnsi="Times New Roman" w:cs="Times New Roman"/>
          <w:color w:val="202122"/>
          <w:shd w:val="clear" w:color="auto" w:fill="FFFFFF"/>
        </w:rPr>
        <w:t>Study Item on Evolution of NR Duplex Operation</w:t>
      </w:r>
      <w:r w:rsidR="009B4157">
        <w:rPr>
          <w:rFonts w:ascii="Times New Roman" w:hAnsi="Times New Roman" w:cs="Times New Roman"/>
          <w:color w:val="000000"/>
          <w:lang w:val="en-US"/>
        </w:rPr>
        <w:t xml:space="preserve"> is to increase UL coverage, </w:t>
      </w:r>
      <w:r w:rsidR="007F3487" w:rsidRPr="00BE0A28">
        <w:rPr>
          <w:rFonts w:ascii="Times New Roman" w:hAnsi="Times New Roman" w:cs="Times New Roman"/>
          <w:color w:val="000000"/>
          <w:lang w:val="en-US"/>
        </w:rPr>
        <w:t xml:space="preserve">we propose </w:t>
      </w:r>
      <w:r w:rsidR="002F2466">
        <w:rPr>
          <w:rFonts w:ascii="Times New Roman" w:hAnsi="Times New Roman" w:cs="Times New Roman"/>
          <w:color w:val="000000"/>
          <w:lang w:val="en-US"/>
        </w:rPr>
        <w:t xml:space="preserve">that </w:t>
      </w:r>
      <w:r w:rsidR="007F3487" w:rsidRPr="00BE0A28">
        <w:rPr>
          <w:rFonts w:ascii="Times New Roman" w:hAnsi="Times New Roman" w:cs="Times New Roman"/>
          <w:color w:val="000000"/>
          <w:lang w:val="en-US"/>
        </w:rPr>
        <w:t xml:space="preserve">the study of regulatory aspects </w:t>
      </w:r>
      <w:r w:rsidR="009B4157">
        <w:rPr>
          <w:rFonts w:ascii="Times New Roman" w:hAnsi="Times New Roman" w:cs="Times New Roman"/>
          <w:color w:val="000000"/>
          <w:lang w:val="en-US"/>
        </w:rPr>
        <w:t xml:space="preserve">should at least include </w:t>
      </w:r>
      <w:r w:rsidR="007F3487" w:rsidRPr="00BE0A28">
        <w:rPr>
          <w:rFonts w:ascii="Times New Roman" w:hAnsi="Times New Roman" w:cs="Times New Roman"/>
          <w:color w:val="000000"/>
          <w:lang w:val="en-US"/>
        </w:rPr>
        <w:t xml:space="preserve">the 3.5 GHz spectrum. </w:t>
      </w:r>
    </w:p>
    <w:p w14:paraId="68A4FCD5" w14:textId="7BC9AEDF" w:rsidR="00A75A05" w:rsidRDefault="00A75A05" w:rsidP="009B4157">
      <w:pPr>
        <w:jc w:val="both"/>
        <w:rPr>
          <w:rFonts w:ascii="Times New Roman" w:hAnsi="Times New Roman" w:cs="Times New Roman"/>
          <w:b/>
          <w:bCs/>
          <w:i/>
          <w:iCs/>
        </w:rPr>
      </w:pPr>
      <w:r w:rsidRPr="00BE0A28">
        <w:rPr>
          <w:rFonts w:ascii="Times New Roman" w:hAnsi="Times New Roman" w:cs="Times New Roman"/>
          <w:b/>
          <w:bCs/>
          <w:i/>
          <w:iCs/>
          <w:color w:val="202122"/>
          <w:shd w:val="clear" w:color="auto" w:fill="FFFFFF"/>
        </w:rPr>
        <w:t xml:space="preserve">Proposal </w:t>
      </w:r>
      <w:r w:rsidR="0086793B">
        <w:rPr>
          <w:rFonts w:ascii="Times New Roman" w:hAnsi="Times New Roman" w:cs="Times New Roman"/>
          <w:b/>
          <w:bCs/>
          <w:i/>
          <w:iCs/>
          <w:color w:val="202122"/>
          <w:shd w:val="clear" w:color="auto" w:fill="FFFFFF"/>
        </w:rPr>
        <w:t>1</w:t>
      </w:r>
      <w:r w:rsidRPr="00BE0A28">
        <w:rPr>
          <w:rFonts w:ascii="Times New Roman" w:hAnsi="Times New Roman" w:cs="Times New Roman"/>
          <w:b/>
          <w:bCs/>
          <w:i/>
          <w:iCs/>
          <w:color w:val="202122"/>
          <w:shd w:val="clear" w:color="auto" w:fill="FFFFFF"/>
        </w:rPr>
        <w:t xml:space="preserve">: </w:t>
      </w:r>
      <w:r w:rsidR="00930FCB">
        <w:rPr>
          <w:rFonts w:ascii="Times New Roman" w:hAnsi="Times New Roman" w:cs="Times New Roman"/>
          <w:b/>
          <w:bCs/>
          <w:i/>
          <w:iCs/>
          <w:color w:val="202122"/>
          <w:shd w:val="clear" w:color="auto" w:fill="FFFFFF"/>
        </w:rPr>
        <w:t>T</w:t>
      </w:r>
      <w:r w:rsidRPr="00BE0A28">
        <w:rPr>
          <w:rFonts w:ascii="Times New Roman" w:hAnsi="Times New Roman" w:cs="Times New Roman"/>
          <w:b/>
          <w:bCs/>
          <w:i/>
          <w:iCs/>
          <w:color w:val="202122"/>
          <w:shd w:val="clear" w:color="auto" w:fill="FFFFFF"/>
        </w:rPr>
        <w:t xml:space="preserve">he study on </w:t>
      </w:r>
      <w:r w:rsidR="00BF6346">
        <w:rPr>
          <w:rFonts w:ascii="Times New Roman" w:hAnsi="Times New Roman" w:cs="Times New Roman"/>
          <w:b/>
          <w:bCs/>
          <w:i/>
          <w:iCs/>
          <w:color w:val="202122"/>
          <w:shd w:val="clear" w:color="auto" w:fill="FFFFFF"/>
        </w:rPr>
        <w:t xml:space="preserve">the </w:t>
      </w:r>
      <w:r w:rsidRPr="00BE0A28">
        <w:rPr>
          <w:rFonts w:ascii="Times New Roman" w:hAnsi="Times New Roman" w:cs="Times New Roman"/>
          <w:b/>
          <w:bCs/>
          <w:i/>
          <w:iCs/>
          <w:color w:val="202122"/>
          <w:shd w:val="clear" w:color="auto" w:fill="FFFFFF"/>
        </w:rPr>
        <w:t xml:space="preserve">regulatory aspects </w:t>
      </w:r>
      <w:r w:rsidR="007F3487" w:rsidRPr="00BE0A28">
        <w:rPr>
          <w:rFonts w:ascii="Times New Roman" w:hAnsi="Times New Roman" w:cs="Times New Roman"/>
          <w:b/>
          <w:bCs/>
          <w:i/>
          <w:iCs/>
        </w:rPr>
        <w:t>for deploying the identified duplex enhancements</w:t>
      </w:r>
      <w:r w:rsidR="007F3487" w:rsidRPr="00BE0A28">
        <w:rPr>
          <w:rFonts w:ascii="Times New Roman" w:hAnsi="Times New Roman" w:cs="Times New Roman"/>
          <w:b/>
          <w:bCs/>
          <w:i/>
          <w:iCs/>
          <w:color w:val="202122"/>
          <w:shd w:val="clear" w:color="auto" w:fill="FFFFFF"/>
        </w:rPr>
        <w:t xml:space="preserve"> </w:t>
      </w:r>
      <w:r w:rsidR="009B4157">
        <w:rPr>
          <w:rFonts w:ascii="Times New Roman" w:hAnsi="Times New Roman" w:cs="Times New Roman"/>
          <w:b/>
          <w:bCs/>
          <w:i/>
          <w:iCs/>
          <w:color w:val="202122"/>
          <w:shd w:val="clear" w:color="auto" w:fill="FFFFFF"/>
        </w:rPr>
        <w:t>should at least include</w:t>
      </w:r>
      <w:r w:rsidR="009B4157" w:rsidRPr="00BE0A28">
        <w:rPr>
          <w:rFonts w:ascii="Times New Roman" w:hAnsi="Times New Roman" w:cs="Times New Roman"/>
          <w:b/>
          <w:bCs/>
          <w:i/>
          <w:iCs/>
          <w:color w:val="202122"/>
          <w:shd w:val="clear" w:color="auto" w:fill="FFFFFF"/>
        </w:rPr>
        <w:t xml:space="preserve"> </w:t>
      </w:r>
      <w:r w:rsidR="007F3487" w:rsidRPr="00BE0A28">
        <w:rPr>
          <w:rFonts w:ascii="Times New Roman" w:hAnsi="Times New Roman" w:cs="Times New Roman"/>
          <w:b/>
          <w:bCs/>
          <w:i/>
          <w:iCs/>
          <w:color w:val="202122"/>
          <w:shd w:val="clear" w:color="auto" w:fill="FFFFFF"/>
        </w:rPr>
        <w:t xml:space="preserve">the TDD unpaired spectrum in the </w:t>
      </w:r>
      <w:r w:rsidRPr="00BE0A28">
        <w:rPr>
          <w:rFonts w:ascii="Times New Roman" w:hAnsi="Times New Roman" w:cs="Times New Roman"/>
          <w:b/>
          <w:bCs/>
          <w:i/>
          <w:iCs/>
        </w:rPr>
        <w:t xml:space="preserve">3400-3800 MHz frequency </w:t>
      </w:r>
      <w:r w:rsidR="007F3487" w:rsidRPr="00BE0A28">
        <w:rPr>
          <w:rFonts w:ascii="Times New Roman" w:hAnsi="Times New Roman" w:cs="Times New Roman"/>
          <w:b/>
          <w:bCs/>
          <w:i/>
          <w:iCs/>
        </w:rPr>
        <w:t>range</w:t>
      </w:r>
      <w:r w:rsidRPr="00BE0A28">
        <w:rPr>
          <w:rFonts w:ascii="Times New Roman" w:hAnsi="Times New Roman" w:cs="Times New Roman"/>
          <w:b/>
          <w:bCs/>
          <w:i/>
          <w:iCs/>
        </w:rPr>
        <w:t xml:space="preserve">. </w:t>
      </w:r>
    </w:p>
    <w:p w14:paraId="79DB2B6B" w14:textId="14371912" w:rsidR="00B94DD6" w:rsidRPr="004D4C03" w:rsidRDefault="002F2466" w:rsidP="009B4157">
      <w:pPr>
        <w:jc w:val="both"/>
        <w:rPr>
          <w:rFonts w:ascii="Times New Roman" w:hAnsi="Times New Roman" w:cs="Times New Roman"/>
        </w:rPr>
      </w:pPr>
      <w:r w:rsidRPr="004D4C03">
        <w:rPr>
          <w:rFonts w:ascii="Times New Roman" w:hAnsi="Times New Roman" w:cs="Times New Roman"/>
        </w:rPr>
        <w:t>Based on proposal 1, n</w:t>
      </w:r>
      <w:r w:rsidR="00B94DD6" w:rsidRPr="004D4C03">
        <w:rPr>
          <w:rFonts w:ascii="Times New Roman" w:hAnsi="Times New Roman" w:cs="Times New Roman"/>
        </w:rPr>
        <w:t>ext</w:t>
      </w:r>
      <w:r w:rsidRPr="004D4C03">
        <w:rPr>
          <w:rFonts w:ascii="Times New Roman" w:hAnsi="Times New Roman" w:cs="Times New Roman"/>
        </w:rPr>
        <w:t xml:space="preserve"> </w:t>
      </w:r>
      <w:r w:rsidR="00B94DD6" w:rsidRPr="004D4C03">
        <w:rPr>
          <w:rFonts w:ascii="Times New Roman" w:hAnsi="Times New Roman" w:cs="Times New Roman"/>
        </w:rPr>
        <w:t>we consider the 3400-3800 MHz mid</w:t>
      </w:r>
      <w:r w:rsidR="00B94DD6" w:rsidRPr="004D4C03">
        <w:rPr>
          <w:rFonts w:ascii="Times New Roman" w:hAnsi="Times New Roman" w:cs="Times New Roman"/>
          <w:lang w:val="en-US"/>
        </w:rPr>
        <w:t>-</w:t>
      </w:r>
      <w:r w:rsidR="00B94DD6" w:rsidRPr="004D4C03">
        <w:rPr>
          <w:rFonts w:ascii="Times New Roman" w:hAnsi="Times New Roman" w:cs="Times New Roman"/>
        </w:rPr>
        <w:t>band as an example to discuss regulatory aspects of unsynchronized TDD operation in different countries and/or regions.</w:t>
      </w:r>
    </w:p>
    <w:p w14:paraId="63EB7DB7" w14:textId="77777777" w:rsidR="00A75A05" w:rsidRPr="00BE0A28" w:rsidRDefault="00C0698E" w:rsidP="00F55C76">
      <w:pPr>
        <w:jc w:val="both"/>
        <w:rPr>
          <w:rFonts w:ascii="Times New Roman" w:hAnsi="Times New Roman" w:cs="Times New Roman"/>
        </w:rPr>
      </w:pPr>
      <w:r w:rsidRPr="00BE0A28">
        <w:rPr>
          <w:rFonts w:ascii="Times New Roman" w:hAnsi="Times New Roman" w:cs="Times New Roman"/>
          <w:color w:val="202122"/>
          <w:shd w:val="clear" w:color="auto" w:fill="FFFFFF"/>
        </w:rPr>
        <w:t>The </w:t>
      </w:r>
      <w:r w:rsidRPr="00BE0A28">
        <w:rPr>
          <w:rFonts w:ascii="Times New Roman" w:hAnsi="Times New Roman" w:cs="Times New Roman"/>
          <w:shd w:val="clear" w:color="auto" w:fill="FFFFFF"/>
        </w:rPr>
        <w:t xml:space="preserve">European Conference of Postal and Telecommunications Administrations (CEPT), among its other functions, </w:t>
      </w:r>
      <w:r w:rsidR="0012677C" w:rsidRPr="00BE0A28">
        <w:rPr>
          <w:rFonts w:ascii="Times New Roman" w:hAnsi="Times New Roman" w:cs="Times New Roman"/>
        </w:rPr>
        <w:t xml:space="preserve">works on </w:t>
      </w:r>
      <w:r w:rsidRPr="00BE0A28">
        <w:rPr>
          <w:rFonts w:ascii="Times New Roman" w:hAnsi="Times New Roman" w:cs="Times New Roman"/>
        </w:rPr>
        <w:t>promoting</w:t>
      </w:r>
      <w:r w:rsidRPr="00BE0A28">
        <w:rPr>
          <w:rFonts w:ascii="Times New Roman" w:hAnsi="Times New Roman" w:cs="Times New Roman"/>
          <w:shd w:val="clear" w:color="auto" w:fill="FFFFFF"/>
        </w:rPr>
        <w:t xml:space="preserve"> European harmonisation, inter alia of the radio spectrum and numbering, with an emphasis on practical cooperation between European countries to help realise Europe-wide regulatory harmonisation</w:t>
      </w:r>
      <w:r w:rsidR="0012677C" w:rsidRPr="00BE0A28">
        <w:rPr>
          <w:rFonts w:ascii="Times New Roman" w:hAnsi="Times New Roman" w:cs="Times New Roman"/>
        </w:rPr>
        <w:t xml:space="preserve">. </w:t>
      </w:r>
      <w:r w:rsidR="009409EE" w:rsidRPr="00BE0A28">
        <w:rPr>
          <w:rFonts w:ascii="Times New Roman" w:hAnsi="Times New Roman" w:cs="Times New Roman"/>
        </w:rPr>
        <w:t>Specifically</w:t>
      </w:r>
      <w:r w:rsidR="00A75A05" w:rsidRPr="00BE0A28">
        <w:rPr>
          <w:rFonts w:ascii="Times New Roman" w:hAnsi="Times New Roman" w:cs="Times New Roman"/>
        </w:rPr>
        <w:t xml:space="preserve">, </w:t>
      </w:r>
      <w:r w:rsidR="009409EE" w:rsidRPr="00BE0A28">
        <w:rPr>
          <w:rFonts w:ascii="Times New Roman" w:hAnsi="Times New Roman" w:cs="Times New Roman"/>
        </w:rPr>
        <w:t xml:space="preserve">for systems operation in the 3400-3800 MHz frequency band, CEPT distinguishes between </w:t>
      </w:r>
      <w:r w:rsidR="0012677C" w:rsidRPr="00BE0A28">
        <w:rPr>
          <w:rFonts w:ascii="Times New Roman" w:hAnsi="Times New Roman" w:cs="Times New Roman"/>
        </w:rPr>
        <w:t>two regions</w:t>
      </w:r>
      <w:r w:rsidR="009409EE" w:rsidRPr="00BE0A28">
        <w:rPr>
          <w:rFonts w:ascii="Times New Roman" w:hAnsi="Times New Roman" w:cs="Times New Roman"/>
        </w:rPr>
        <w:t xml:space="preserve">; </w:t>
      </w:r>
      <w:r w:rsidR="0012677C" w:rsidRPr="00BE0A28">
        <w:rPr>
          <w:rFonts w:ascii="Times New Roman" w:hAnsi="Times New Roman" w:cs="Times New Roman"/>
        </w:rPr>
        <w:t xml:space="preserve">one optimising for 5G use, one using a 4G compatible pattern, with certain blanking requirements along the </w:t>
      </w:r>
      <w:r w:rsidR="009409EE" w:rsidRPr="00BE0A28">
        <w:rPr>
          <w:rFonts w:ascii="Times New Roman" w:hAnsi="Times New Roman" w:cs="Times New Roman"/>
        </w:rPr>
        <w:t xml:space="preserve">international </w:t>
      </w:r>
      <w:r w:rsidR="0012677C" w:rsidRPr="00BE0A28">
        <w:rPr>
          <w:rFonts w:ascii="Times New Roman" w:hAnsi="Times New Roman" w:cs="Times New Roman"/>
        </w:rPr>
        <w:t>border</w:t>
      </w:r>
      <w:r w:rsidR="009409EE" w:rsidRPr="00BE0A28">
        <w:rPr>
          <w:rFonts w:ascii="Times New Roman" w:hAnsi="Times New Roman" w:cs="Times New Roman"/>
        </w:rPr>
        <w:t>s</w:t>
      </w:r>
      <w:r w:rsidR="0012677C" w:rsidRPr="00BE0A28">
        <w:rPr>
          <w:rFonts w:ascii="Times New Roman" w:hAnsi="Times New Roman" w:cs="Times New Roman"/>
        </w:rPr>
        <w:t xml:space="preserve">. </w:t>
      </w:r>
    </w:p>
    <w:p w14:paraId="058B4793" w14:textId="330A5007" w:rsidR="0086793B" w:rsidRPr="00A15670" w:rsidRDefault="009409EE" w:rsidP="00F55C76">
      <w:pPr>
        <w:jc w:val="both"/>
        <w:rPr>
          <w:rFonts w:ascii="Times New Roman" w:hAnsi="Times New Roman" w:cs="Times New Roman"/>
        </w:rPr>
      </w:pPr>
      <w:r w:rsidRPr="00A15670">
        <w:rPr>
          <w:rFonts w:ascii="Times New Roman" w:hAnsi="Times New Roman" w:cs="Times New Roman"/>
        </w:rPr>
        <w:t>While CEPT works on spectrum harmonization, s</w:t>
      </w:r>
      <w:r w:rsidR="0012677C" w:rsidRPr="00A15670">
        <w:rPr>
          <w:rFonts w:ascii="Times New Roman" w:hAnsi="Times New Roman" w:cs="Times New Roman"/>
        </w:rPr>
        <w:t>pectrum assignment with all the licensing conditions is a national matter.</w:t>
      </w:r>
      <w:r w:rsidR="00547DAE" w:rsidRPr="00A15670">
        <w:rPr>
          <w:rFonts w:ascii="Times New Roman" w:hAnsi="Times New Roman" w:cs="Times New Roman"/>
        </w:rPr>
        <w:t xml:space="preserve"> Some countries allow diverg</w:t>
      </w:r>
      <w:r w:rsidR="00A15670" w:rsidRPr="00A13BFC">
        <w:rPr>
          <w:rFonts w:ascii="Times New Roman" w:hAnsi="Times New Roman" w:cs="Times New Roman"/>
        </w:rPr>
        <w:t>ing</w:t>
      </w:r>
      <w:r w:rsidR="00547DAE" w:rsidRPr="002C3F81">
        <w:rPr>
          <w:rFonts w:ascii="Times New Roman" w:hAnsi="Times New Roman" w:cs="Times New Roman"/>
        </w:rPr>
        <w:t xml:space="preserve"> from a </w:t>
      </w:r>
      <w:r w:rsidR="00547DAE" w:rsidRPr="00A15670">
        <w:rPr>
          <w:rFonts w:ascii="Times New Roman" w:hAnsi="Times New Roman" w:cs="Times New Roman"/>
        </w:rPr>
        <w:t xml:space="preserve">common </w:t>
      </w:r>
      <w:r w:rsidR="00A15670" w:rsidRPr="00A15670">
        <w:rPr>
          <w:rFonts w:ascii="Times New Roman" w:hAnsi="Times New Roman" w:cs="Times New Roman"/>
        </w:rPr>
        <w:t xml:space="preserve">and fixed </w:t>
      </w:r>
      <w:r w:rsidR="00547DAE" w:rsidRPr="00A15670">
        <w:rPr>
          <w:rFonts w:ascii="Times New Roman" w:hAnsi="Times New Roman" w:cs="Times New Roman"/>
        </w:rPr>
        <w:t>UL-DL pattern</w:t>
      </w:r>
      <w:r w:rsidR="00B549CB" w:rsidRPr="00A15670">
        <w:rPr>
          <w:rFonts w:ascii="Times New Roman" w:hAnsi="Times New Roman" w:cs="Times New Roman"/>
        </w:rPr>
        <w:t>,</w:t>
      </w:r>
      <w:r w:rsidR="00547DAE" w:rsidRPr="00A15670">
        <w:rPr>
          <w:rFonts w:ascii="Times New Roman" w:hAnsi="Times New Roman" w:cs="Times New Roman"/>
        </w:rPr>
        <w:t xml:space="preserve"> provided the fulfilment of more stringent emission limits at adjacent channel</w:t>
      </w:r>
      <w:r w:rsidR="00A15670" w:rsidRPr="00A15670">
        <w:rPr>
          <w:rFonts w:ascii="Times New Roman" w:hAnsi="Times New Roman" w:cs="Times New Roman"/>
        </w:rPr>
        <w:t xml:space="preserve"> (</w:t>
      </w:r>
      <w:r w:rsidR="00547DAE" w:rsidRPr="00A15670">
        <w:rPr>
          <w:rFonts w:ascii="Times New Roman" w:hAnsi="Times New Roman" w:cs="Times New Roman"/>
        </w:rPr>
        <w:t>see ECC decision 11(06)</w:t>
      </w:r>
      <w:r w:rsidR="00A15670" w:rsidRPr="00A15670">
        <w:rPr>
          <w:rFonts w:ascii="Times New Roman" w:hAnsi="Times New Roman" w:cs="Times New Roman"/>
        </w:rPr>
        <w:t>)</w:t>
      </w:r>
      <w:r w:rsidR="00B549CB" w:rsidRPr="00A15670">
        <w:rPr>
          <w:rFonts w:ascii="Times New Roman" w:hAnsi="Times New Roman" w:cs="Times New Roman"/>
        </w:rPr>
        <w:t>.</w:t>
      </w:r>
      <w:r w:rsidR="0012677C" w:rsidRPr="00A15670">
        <w:rPr>
          <w:rFonts w:ascii="Times New Roman" w:hAnsi="Times New Roman" w:cs="Times New Roman"/>
        </w:rPr>
        <w:t xml:space="preserve"> </w:t>
      </w:r>
      <w:r w:rsidR="00A15670" w:rsidRPr="00A15670">
        <w:rPr>
          <w:rFonts w:ascii="Times New Roman" w:hAnsi="Times New Roman" w:cs="Times New Roman"/>
        </w:rPr>
        <w:t>However, implementation of such restrictive out of block power limits would imply operator-specific filters and inter-operator guard bands. As it is challenging to implement operator-specific filters cost effectively in case of AAS BS, and that significant guard bands are therefore needed in such case, in practice, in</w:t>
      </w:r>
      <w:r w:rsidR="00A15670">
        <w:rPr>
          <w:rFonts w:ascii="Times New Roman" w:hAnsi="Times New Roman" w:cs="Times New Roman"/>
        </w:rPr>
        <w:t xml:space="preserve"> </w:t>
      </w:r>
      <w:r w:rsidR="00547DAE" w:rsidRPr="00BE0A28">
        <w:rPr>
          <w:rFonts w:ascii="Times New Roman" w:hAnsi="Times New Roman" w:cs="Times New Roman"/>
        </w:rPr>
        <w:t>m</w:t>
      </w:r>
      <w:r w:rsidR="00547DAE">
        <w:rPr>
          <w:rFonts w:ascii="Times New Roman" w:hAnsi="Times New Roman" w:cs="Times New Roman"/>
        </w:rPr>
        <w:t>any</w:t>
      </w:r>
      <w:r w:rsidR="00547DAE" w:rsidRPr="00BE0A28">
        <w:rPr>
          <w:rFonts w:ascii="Times New Roman" w:hAnsi="Times New Roman" w:cs="Times New Roman"/>
        </w:rPr>
        <w:t xml:space="preserve"> </w:t>
      </w:r>
      <w:r w:rsidR="0012677C" w:rsidRPr="00BE0A28">
        <w:rPr>
          <w:rFonts w:ascii="Times New Roman" w:hAnsi="Times New Roman" w:cs="Times New Roman"/>
        </w:rPr>
        <w:t xml:space="preserve">CEPT </w:t>
      </w:r>
      <w:r w:rsidR="00E61057" w:rsidRPr="00BE0A28">
        <w:rPr>
          <w:rFonts w:ascii="Times New Roman" w:hAnsi="Times New Roman" w:cs="Times New Roman"/>
        </w:rPr>
        <w:t>countries</w:t>
      </w:r>
      <w:r w:rsidR="0012677C" w:rsidRPr="00BE0A28">
        <w:rPr>
          <w:rFonts w:ascii="Times New Roman" w:hAnsi="Times New Roman" w:cs="Times New Roman"/>
        </w:rPr>
        <w:t xml:space="preserve">, </w:t>
      </w:r>
      <w:r w:rsidR="00E61057" w:rsidRPr="00BE0A28">
        <w:rPr>
          <w:rFonts w:ascii="Times New Roman" w:hAnsi="Times New Roman" w:cs="Times New Roman"/>
        </w:rPr>
        <w:t xml:space="preserve">the frame structure </w:t>
      </w:r>
      <w:r w:rsidR="00A75A05" w:rsidRPr="00BE0A28">
        <w:rPr>
          <w:rFonts w:ascii="Times New Roman" w:hAnsi="Times New Roman" w:cs="Times New Roman"/>
        </w:rPr>
        <w:t xml:space="preserve">to be used </w:t>
      </w:r>
      <w:r w:rsidRPr="00BE0A28">
        <w:rPr>
          <w:rFonts w:ascii="Times New Roman" w:hAnsi="Times New Roman" w:cs="Times New Roman"/>
        </w:rPr>
        <w:t xml:space="preserve">in the 3400-3800 MHz frequency band </w:t>
      </w:r>
      <w:r w:rsidR="0012677C" w:rsidRPr="00BE0A28">
        <w:rPr>
          <w:rFonts w:ascii="Times New Roman" w:hAnsi="Times New Roman" w:cs="Times New Roman"/>
        </w:rPr>
        <w:t xml:space="preserve">is </w:t>
      </w:r>
      <w:r w:rsidR="0086793B">
        <w:rPr>
          <w:rFonts w:ascii="Times New Roman" w:hAnsi="Times New Roman" w:cs="Times New Roman"/>
        </w:rPr>
        <w:t xml:space="preserve">effectively </w:t>
      </w:r>
      <w:r w:rsidR="0012677C" w:rsidRPr="00BE0A28">
        <w:rPr>
          <w:rFonts w:ascii="Times New Roman" w:hAnsi="Times New Roman" w:cs="Times New Roman"/>
        </w:rPr>
        <w:t xml:space="preserve">mandated and fixed to a </w:t>
      </w:r>
      <w:proofErr w:type="gramStart"/>
      <w:r w:rsidR="00E61057" w:rsidRPr="00BE0A28">
        <w:rPr>
          <w:rFonts w:ascii="Times New Roman" w:hAnsi="Times New Roman" w:cs="Times New Roman"/>
        </w:rPr>
        <w:t>DL:UL</w:t>
      </w:r>
      <w:proofErr w:type="gramEnd"/>
      <w:r w:rsidR="00E61057" w:rsidRPr="00BE0A28">
        <w:rPr>
          <w:rFonts w:ascii="Times New Roman" w:hAnsi="Times New Roman" w:cs="Times New Roman"/>
        </w:rPr>
        <w:t xml:space="preserve"> frame format with defined DL and UL slots.</w:t>
      </w:r>
      <w:r w:rsidRPr="00BE0A28">
        <w:rPr>
          <w:rFonts w:ascii="Times New Roman" w:hAnsi="Times New Roman" w:cs="Times New Roman"/>
          <w:lang w:val="en-US"/>
        </w:rPr>
        <w:t xml:space="preserve"> </w:t>
      </w:r>
    </w:p>
    <w:p w14:paraId="017D3231" w14:textId="7448D1C8" w:rsidR="009409EE" w:rsidRPr="00A15670" w:rsidRDefault="00E61057" w:rsidP="00F55C76">
      <w:pPr>
        <w:jc w:val="both"/>
        <w:rPr>
          <w:rFonts w:ascii="Times New Roman" w:hAnsi="Times New Roman" w:cs="Times New Roman"/>
        </w:rPr>
      </w:pPr>
      <w:r w:rsidRPr="00A15670">
        <w:rPr>
          <w:rFonts w:ascii="Times New Roman" w:hAnsi="Times New Roman" w:cs="Times New Roman"/>
        </w:rPr>
        <w:t xml:space="preserve">This is valid </w:t>
      </w:r>
      <w:r w:rsidR="009409EE" w:rsidRPr="00A15670">
        <w:rPr>
          <w:rFonts w:ascii="Times New Roman" w:hAnsi="Times New Roman" w:cs="Times New Roman"/>
        </w:rPr>
        <w:t xml:space="preserve">in the </w:t>
      </w:r>
      <w:r w:rsidR="00A75A05" w:rsidRPr="00A15670">
        <w:rPr>
          <w:rFonts w:ascii="Times New Roman" w:hAnsi="Times New Roman" w:cs="Times New Roman"/>
        </w:rPr>
        <w:t xml:space="preserve">entire </w:t>
      </w:r>
      <w:r w:rsidR="009409EE" w:rsidRPr="00A15670">
        <w:rPr>
          <w:rFonts w:ascii="Times New Roman" w:hAnsi="Times New Roman" w:cs="Times New Roman"/>
        </w:rPr>
        <w:t>frequency spectrum</w:t>
      </w:r>
      <w:r w:rsidRPr="00A15670">
        <w:rPr>
          <w:rFonts w:ascii="Times New Roman" w:hAnsi="Times New Roman" w:cs="Times New Roman"/>
        </w:rPr>
        <w:t xml:space="preserve">, and </w:t>
      </w:r>
      <w:r w:rsidR="0086793B" w:rsidRPr="00A13BFC">
        <w:rPr>
          <w:rFonts w:ascii="Times New Roman" w:hAnsi="Times New Roman" w:cs="Times New Roman"/>
        </w:rPr>
        <w:t>therefore</w:t>
      </w:r>
      <w:r w:rsidR="002C3F81">
        <w:rPr>
          <w:rFonts w:ascii="Times New Roman" w:hAnsi="Times New Roman" w:cs="Times New Roman"/>
        </w:rPr>
        <w:t xml:space="preserve">, </w:t>
      </w:r>
      <w:r w:rsidR="002C3F81" w:rsidRPr="007F0973">
        <w:rPr>
          <w:rFonts w:ascii="Times New Roman" w:hAnsi="Times New Roman" w:cs="Times New Roman"/>
        </w:rPr>
        <w:t>despite both ECC report 296 and TR 38.828 conclud</w:t>
      </w:r>
      <w:r w:rsidR="002C3F81">
        <w:rPr>
          <w:rFonts w:ascii="Times New Roman" w:hAnsi="Times New Roman" w:cs="Times New Roman"/>
        </w:rPr>
        <w:t>ing</w:t>
      </w:r>
      <w:r w:rsidR="002C3F81" w:rsidRPr="007F0973">
        <w:rPr>
          <w:rFonts w:ascii="Times New Roman" w:hAnsi="Times New Roman" w:cs="Times New Roman"/>
        </w:rPr>
        <w:t xml:space="preserve"> that </w:t>
      </w:r>
      <w:r w:rsidR="002C3F81" w:rsidRPr="00A15670">
        <w:rPr>
          <w:rFonts w:ascii="Times New Roman" w:hAnsi="Times New Roman" w:cs="Times New Roman"/>
        </w:rPr>
        <w:t>adjacent channel unsynchronised operation between indoor BS networks and Macro-cellular networks should be possible with careful</w:t>
      </w:r>
      <w:r w:rsidR="002C3F81">
        <w:rPr>
          <w:rFonts w:ascii="Times New Roman" w:hAnsi="Times New Roman" w:cs="Times New Roman"/>
        </w:rPr>
        <w:t xml:space="preserve"> deployment, </w:t>
      </w:r>
      <w:r w:rsidR="00092742">
        <w:rPr>
          <w:rFonts w:ascii="Times New Roman" w:hAnsi="Times New Roman" w:cs="Times New Roman"/>
        </w:rPr>
        <w:t xml:space="preserve">it is challenging to </w:t>
      </w:r>
      <w:r w:rsidRPr="002C3F81">
        <w:rPr>
          <w:rFonts w:ascii="Times New Roman" w:hAnsi="Times New Roman" w:cs="Times New Roman"/>
        </w:rPr>
        <w:t xml:space="preserve">operate a different frame structure even </w:t>
      </w:r>
      <w:r w:rsidR="00A75A05" w:rsidRPr="002C3F81">
        <w:rPr>
          <w:rFonts w:ascii="Times New Roman" w:hAnsi="Times New Roman" w:cs="Times New Roman"/>
        </w:rPr>
        <w:t xml:space="preserve">in </w:t>
      </w:r>
      <w:r w:rsidRPr="002C3F81">
        <w:rPr>
          <w:rFonts w:ascii="Times New Roman" w:hAnsi="Times New Roman" w:cs="Times New Roman"/>
        </w:rPr>
        <w:t>indoor</w:t>
      </w:r>
      <w:r w:rsidR="00A75A05" w:rsidRPr="002C3F81">
        <w:rPr>
          <w:rFonts w:ascii="Times New Roman" w:hAnsi="Times New Roman" w:cs="Times New Roman"/>
        </w:rPr>
        <w:t xml:space="preserve"> deployments</w:t>
      </w:r>
      <w:r w:rsidR="009B4157">
        <w:rPr>
          <w:rFonts w:ascii="Times New Roman" w:hAnsi="Times New Roman" w:cs="Times New Roman"/>
        </w:rPr>
        <w:t>.</w:t>
      </w:r>
    </w:p>
    <w:p w14:paraId="14DA2A6F" w14:textId="00017E00" w:rsidR="0012677C" w:rsidRPr="00BE0A28" w:rsidRDefault="009409EE" w:rsidP="00F55C76">
      <w:pPr>
        <w:jc w:val="both"/>
        <w:rPr>
          <w:rFonts w:ascii="Times New Roman" w:hAnsi="Times New Roman" w:cs="Times New Roman"/>
          <w:b/>
          <w:bCs/>
          <w:i/>
          <w:iCs/>
          <w:lang w:val="en-US"/>
        </w:rPr>
      </w:pPr>
      <w:r w:rsidRPr="00BE0A28">
        <w:rPr>
          <w:rFonts w:ascii="Times New Roman" w:hAnsi="Times New Roman" w:cs="Times New Roman"/>
          <w:b/>
          <w:bCs/>
          <w:i/>
          <w:iCs/>
        </w:rPr>
        <w:lastRenderedPageBreak/>
        <w:t xml:space="preserve">Observation </w:t>
      </w:r>
      <w:r w:rsidR="001829D2">
        <w:rPr>
          <w:rFonts w:ascii="Times New Roman" w:hAnsi="Times New Roman" w:cs="Times New Roman"/>
          <w:b/>
          <w:bCs/>
          <w:i/>
          <w:iCs/>
        </w:rPr>
        <w:t>1</w:t>
      </w:r>
      <w:r w:rsidRPr="00BE0A28">
        <w:rPr>
          <w:rFonts w:ascii="Times New Roman" w:hAnsi="Times New Roman" w:cs="Times New Roman"/>
          <w:b/>
          <w:bCs/>
          <w:i/>
          <w:iCs/>
        </w:rPr>
        <w:t xml:space="preserve">: In </w:t>
      </w:r>
      <w:r w:rsidR="0086793B">
        <w:rPr>
          <w:rFonts w:ascii="Times New Roman" w:hAnsi="Times New Roman" w:cs="Times New Roman"/>
          <w:b/>
          <w:bCs/>
          <w:i/>
          <w:iCs/>
        </w:rPr>
        <w:t>many CEPT countries</w:t>
      </w:r>
      <w:r w:rsidRPr="00BE0A28">
        <w:rPr>
          <w:rFonts w:ascii="Times New Roman" w:hAnsi="Times New Roman" w:cs="Times New Roman"/>
          <w:b/>
          <w:bCs/>
          <w:i/>
          <w:iCs/>
        </w:rPr>
        <w:t xml:space="preserve">, </w:t>
      </w:r>
      <w:r w:rsidR="00E61057" w:rsidRPr="00BE0A28">
        <w:rPr>
          <w:rFonts w:ascii="Times New Roman" w:hAnsi="Times New Roman" w:cs="Times New Roman"/>
          <w:b/>
          <w:bCs/>
          <w:i/>
          <w:iCs/>
        </w:rPr>
        <w:t xml:space="preserve">the same frame format is </w:t>
      </w:r>
      <w:r w:rsidR="0086793B">
        <w:rPr>
          <w:rFonts w:ascii="Times New Roman" w:hAnsi="Times New Roman" w:cs="Times New Roman"/>
          <w:b/>
          <w:bCs/>
          <w:i/>
          <w:iCs/>
        </w:rPr>
        <w:t xml:space="preserve">effectively </w:t>
      </w:r>
      <w:r w:rsidR="00E61057" w:rsidRPr="00BE0A28">
        <w:rPr>
          <w:rFonts w:ascii="Times New Roman" w:hAnsi="Times New Roman" w:cs="Times New Roman"/>
          <w:b/>
          <w:bCs/>
          <w:i/>
          <w:iCs/>
        </w:rPr>
        <w:t xml:space="preserve">mandated both indoor and outdoor </w:t>
      </w:r>
      <w:r w:rsidRPr="00BE0A28">
        <w:rPr>
          <w:rFonts w:ascii="Times New Roman" w:hAnsi="Times New Roman" w:cs="Times New Roman"/>
          <w:b/>
          <w:bCs/>
          <w:i/>
          <w:iCs/>
        </w:rPr>
        <w:t>in the 3400-3800 MHz frequency band</w:t>
      </w:r>
      <w:r w:rsidR="00E61057" w:rsidRPr="00BE0A28">
        <w:rPr>
          <w:rFonts w:ascii="Times New Roman" w:hAnsi="Times New Roman" w:cs="Times New Roman"/>
          <w:b/>
          <w:bCs/>
          <w:i/>
          <w:iCs/>
        </w:rPr>
        <w:t>.</w:t>
      </w:r>
    </w:p>
    <w:p w14:paraId="78A4AB65" w14:textId="461F7E1C" w:rsidR="00C0698E" w:rsidRPr="00BE0A28" w:rsidRDefault="009409EE" w:rsidP="00F55C76">
      <w:pPr>
        <w:jc w:val="both"/>
        <w:rPr>
          <w:rFonts w:ascii="Times New Roman" w:hAnsi="Times New Roman" w:cs="Times New Roman"/>
        </w:rPr>
      </w:pPr>
      <w:r w:rsidRPr="00BE0A28">
        <w:rPr>
          <w:rFonts w:ascii="Times New Roman" w:hAnsi="Times New Roman" w:cs="Times New Roman"/>
        </w:rPr>
        <w:t xml:space="preserve">However, in other </w:t>
      </w:r>
      <w:r w:rsidR="00B94DD6">
        <w:rPr>
          <w:rFonts w:ascii="Times New Roman" w:hAnsi="Times New Roman" w:cs="Times New Roman"/>
        </w:rPr>
        <w:t xml:space="preserve">regions or </w:t>
      </w:r>
      <w:r w:rsidRPr="00F723D9">
        <w:rPr>
          <w:rFonts w:ascii="Times New Roman" w:hAnsi="Times New Roman" w:cs="Times New Roman"/>
        </w:rPr>
        <w:t xml:space="preserve">countries such as </w:t>
      </w:r>
      <w:r w:rsidR="00B94DD6" w:rsidRPr="004D4C03">
        <w:rPr>
          <w:rFonts w:ascii="Times New Roman" w:eastAsia="SimSun" w:hAnsi="Times New Roman" w:cs="Times New Roman"/>
          <w:lang w:eastAsia="zh-CN"/>
        </w:rPr>
        <w:t>North America</w:t>
      </w:r>
      <w:r w:rsidR="00B94DD6" w:rsidRPr="00BF6346">
        <w:rPr>
          <w:rFonts w:ascii="Times New Roman" w:hAnsi="Times New Roman" w:cs="Times New Roman"/>
          <w:lang w:val="en-US"/>
        </w:rPr>
        <w:t xml:space="preserve">, </w:t>
      </w:r>
      <w:proofErr w:type="gramStart"/>
      <w:r w:rsidR="0012677C" w:rsidRPr="00BF6346">
        <w:rPr>
          <w:rFonts w:ascii="Times New Roman" w:hAnsi="Times New Roman" w:cs="Times New Roman"/>
          <w:lang w:val="en-US"/>
        </w:rPr>
        <w:t>Korea</w:t>
      </w:r>
      <w:proofErr w:type="gramEnd"/>
      <w:r w:rsidR="00B94DD6" w:rsidRPr="00BF6346">
        <w:rPr>
          <w:rFonts w:ascii="Times New Roman" w:hAnsi="Times New Roman" w:cs="Times New Roman"/>
          <w:lang w:val="en-US"/>
        </w:rPr>
        <w:t xml:space="preserve"> and Japan</w:t>
      </w:r>
      <w:r w:rsidR="0012677C" w:rsidRPr="00BE0A28">
        <w:rPr>
          <w:rFonts w:ascii="Times New Roman" w:hAnsi="Times New Roman" w:cs="Times New Roman"/>
        </w:rPr>
        <w:t xml:space="preserve">, </w:t>
      </w:r>
      <w:r w:rsidR="00A75A05" w:rsidRPr="00BE0A28">
        <w:rPr>
          <w:rFonts w:ascii="Times New Roman" w:hAnsi="Times New Roman" w:cs="Times New Roman"/>
        </w:rPr>
        <w:t xml:space="preserve">TDD </w:t>
      </w:r>
      <w:r w:rsidR="0012677C" w:rsidRPr="00BE0A28">
        <w:rPr>
          <w:rFonts w:ascii="Times New Roman" w:hAnsi="Times New Roman" w:cs="Times New Roman"/>
        </w:rPr>
        <w:t>synchronization is not mandated by the regulator</w:t>
      </w:r>
      <w:r w:rsidRPr="00BE0A28">
        <w:rPr>
          <w:rFonts w:ascii="Times New Roman" w:hAnsi="Times New Roman" w:cs="Times New Roman"/>
        </w:rPr>
        <w:t xml:space="preserve">s, but </w:t>
      </w:r>
      <w:r w:rsidR="0012677C" w:rsidRPr="00BE0A28">
        <w:rPr>
          <w:rFonts w:ascii="Times New Roman" w:hAnsi="Times New Roman" w:cs="Times New Roman"/>
        </w:rPr>
        <w:t>it is encouraged.</w:t>
      </w:r>
      <w:r w:rsidR="00A75A05" w:rsidRPr="00BE0A28">
        <w:rPr>
          <w:rFonts w:ascii="Times New Roman" w:hAnsi="Times New Roman" w:cs="Times New Roman"/>
        </w:rPr>
        <w:t xml:space="preserve"> E.g., in the </w:t>
      </w:r>
      <w:r w:rsidRPr="00BE0A28">
        <w:rPr>
          <w:rFonts w:ascii="Times New Roman" w:hAnsi="Times New Roman" w:cs="Times New Roman"/>
        </w:rPr>
        <w:t>“Guidelines and Recommendations for the Coexistence of TDD Networks in the 3.5 GHz Range” from 202</w:t>
      </w:r>
      <w:r w:rsidR="00A75A05" w:rsidRPr="00BE0A28">
        <w:rPr>
          <w:rFonts w:ascii="Times New Roman" w:hAnsi="Times New Roman" w:cs="Times New Roman"/>
        </w:rPr>
        <w:t>0</w:t>
      </w:r>
      <w:r w:rsidRPr="00BE0A28">
        <w:rPr>
          <w:rFonts w:ascii="Times New Roman" w:hAnsi="Times New Roman" w:cs="Times New Roman"/>
        </w:rPr>
        <w:t xml:space="preserve">, </w:t>
      </w:r>
      <w:r w:rsidR="00943BC6" w:rsidRPr="00BE0A28">
        <w:rPr>
          <w:rFonts w:ascii="Times New Roman" w:hAnsi="Times New Roman" w:cs="Times New Roman"/>
        </w:rPr>
        <w:t>the GSMA concludes that, to</w:t>
      </w:r>
      <w:r w:rsidR="00B03471" w:rsidRPr="00BE0A28">
        <w:rPr>
          <w:rFonts w:ascii="Times New Roman" w:hAnsi="Times New Roman" w:cs="Times New Roman"/>
        </w:rPr>
        <w:t xml:space="preserve"> utilize the spectrum most efficiently, all TDD networks, either LTE or 5G NR, operating in the same frequency range and within the same area </w:t>
      </w:r>
      <w:r w:rsidR="00A13BFC" w:rsidRPr="00BE0A28">
        <w:rPr>
          <w:rFonts w:ascii="Times New Roman" w:hAnsi="Times New Roman" w:cs="Times New Roman"/>
        </w:rPr>
        <w:t>must</w:t>
      </w:r>
      <w:r w:rsidR="00B03471" w:rsidRPr="00BE0A28">
        <w:rPr>
          <w:rFonts w:ascii="Times New Roman" w:hAnsi="Times New Roman" w:cs="Times New Roman"/>
        </w:rPr>
        <w:t xml:space="preserve"> be synchronised. Base stations need to transmit at the same fixed time periods and all devices should only transmit in dedicated time periods. </w:t>
      </w:r>
      <w:r w:rsidR="00943BC6" w:rsidRPr="00BE0A28">
        <w:rPr>
          <w:rFonts w:ascii="Times New Roman" w:hAnsi="Times New Roman" w:cs="Times New Roman"/>
        </w:rPr>
        <w:t xml:space="preserve">Therefore, the </w:t>
      </w:r>
      <w:r w:rsidR="00B03471" w:rsidRPr="00BE0A28">
        <w:rPr>
          <w:rFonts w:ascii="Times New Roman" w:hAnsi="Times New Roman" w:cs="Times New Roman"/>
        </w:rPr>
        <w:t>GSMA urges regulators to prioritise TDD synchronisation, or other suitable alternatives, to address interference issues among networks, from both a national and an international perspective</w:t>
      </w:r>
      <w:r w:rsidR="00F55C76" w:rsidRPr="00BE0A28">
        <w:rPr>
          <w:rFonts w:ascii="Times New Roman" w:hAnsi="Times New Roman" w:cs="Times New Roman"/>
        </w:rPr>
        <w:t xml:space="preserve">. </w:t>
      </w:r>
    </w:p>
    <w:p w14:paraId="00677241" w14:textId="788033E7" w:rsidR="00C0698E" w:rsidRDefault="00C0698E" w:rsidP="00F55C76">
      <w:pPr>
        <w:jc w:val="both"/>
        <w:rPr>
          <w:rFonts w:ascii="Times New Roman" w:hAnsi="Times New Roman" w:cs="Times New Roman"/>
          <w:b/>
          <w:bCs/>
          <w:i/>
          <w:iCs/>
        </w:rPr>
      </w:pPr>
      <w:r w:rsidRPr="00BE0A28">
        <w:rPr>
          <w:rFonts w:ascii="Times New Roman" w:hAnsi="Times New Roman" w:cs="Times New Roman"/>
          <w:b/>
          <w:bCs/>
          <w:i/>
          <w:iCs/>
        </w:rPr>
        <w:t>Observation</w:t>
      </w:r>
      <w:r w:rsidR="00943BC6" w:rsidRPr="00BE0A28">
        <w:rPr>
          <w:rFonts w:ascii="Times New Roman" w:hAnsi="Times New Roman" w:cs="Times New Roman"/>
          <w:b/>
          <w:bCs/>
          <w:i/>
          <w:iCs/>
        </w:rPr>
        <w:t xml:space="preserve"> </w:t>
      </w:r>
      <w:r w:rsidR="001829D2">
        <w:rPr>
          <w:rFonts w:ascii="Times New Roman" w:hAnsi="Times New Roman" w:cs="Times New Roman"/>
          <w:b/>
          <w:bCs/>
          <w:i/>
          <w:iCs/>
        </w:rPr>
        <w:t>2</w:t>
      </w:r>
      <w:r w:rsidR="00A75A05" w:rsidRPr="00BE0A28">
        <w:rPr>
          <w:rFonts w:ascii="Times New Roman" w:hAnsi="Times New Roman" w:cs="Times New Roman"/>
          <w:b/>
          <w:bCs/>
          <w:i/>
          <w:iCs/>
        </w:rPr>
        <w:t>: In other regions, synchronization in the 3400-3800 MHz frequency band is not</w:t>
      </w:r>
      <w:r w:rsidR="00F55C76" w:rsidRPr="00BE0A28">
        <w:rPr>
          <w:rFonts w:ascii="Times New Roman" w:hAnsi="Times New Roman" w:cs="Times New Roman"/>
          <w:b/>
          <w:bCs/>
          <w:i/>
          <w:iCs/>
        </w:rPr>
        <w:t xml:space="preserve"> mandated but highly recommended.</w:t>
      </w:r>
    </w:p>
    <w:p w14:paraId="69540D84" w14:textId="33747650" w:rsidR="002F2466" w:rsidRPr="002F2466" w:rsidRDefault="002F2466" w:rsidP="00F55C76">
      <w:pPr>
        <w:jc w:val="both"/>
        <w:rPr>
          <w:rFonts w:ascii="Times New Roman" w:hAnsi="Times New Roman" w:cs="Times New Roman"/>
        </w:rPr>
      </w:pPr>
      <w:r w:rsidRPr="002F2466">
        <w:rPr>
          <w:rFonts w:ascii="Times New Roman" w:hAnsi="Times New Roman" w:cs="Times New Roman"/>
        </w:rPr>
        <w:t xml:space="preserve">Observations 1 and 2 are </w:t>
      </w:r>
      <w:r>
        <w:rPr>
          <w:rFonts w:ascii="Times New Roman" w:hAnsi="Times New Roman" w:cs="Times New Roman"/>
        </w:rPr>
        <w:t>also confirmed by the moderator’s summary provided in R4-2214304:</w:t>
      </w:r>
    </w:p>
    <w:p w14:paraId="1D6AA011" w14:textId="0038C4EE" w:rsidR="00B94DD6" w:rsidRPr="002F2466" w:rsidRDefault="002F2466" w:rsidP="00F55C76">
      <w:pPr>
        <w:jc w:val="both"/>
        <w:rPr>
          <w:rFonts w:ascii="Times New Roman" w:hAnsi="Times New Roman" w:cs="Times New Roman"/>
          <w:b/>
          <w:bCs/>
        </w:rPr>
      </w:pPr>
      <w:r w:rsidRPr="009B4157">
        <w:rPr>
          <w:noProof/>
        </w:rPr>
        <mc:AlternateContent>
          <mc:Choice Requires="wps">
            <w:drawing>
              <wp:inline distT="0" distB="0" distL="0" distR="0" wp14:anchorId="1CE78C8B" wp14:editId="4DE578E8">
                <wp:extent cx="6097270" cy="6152515"/>
                <wp:effectExtent l="0" t="0" r="17780"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6152515"/>
                        </a:xfrm>
                        <a:prstGeom prst="rect">
                          <a:avLst/>
                        </a:prstGeom>
                        <a:solidFill>
                          <a:srgbClr val="FFFFFF"/>
                        </a:solidFill>
                        <a:ln w="9525">
                          <a:solidFill>
                            <a:srgbClr val="000000"/>
                          </a:solidFill>
                          <a:miter lim="800000"/>
                          <a:headEnd/>
                          <a:tailEnd/>
                        </a:ln>
                      </wps:spPr>
                      <wps:txbx>
                        <w:txbxContent>
                          <w:p w14:paraId="670D296A" w14:textId="77777777" w:rsidR="002F2466" w:rsidRPr="00B94DD6" w:rsidRDefault="002F2466" w:rsidP="002F2466">
                            <w:pPr>
                              <w:keepNext/>
                              <w:keepLines/>
                              <w:overflowPunct/>
                              <w:autoSpaceDE/>
                              <w:autoSpaceDN/>
                              <w:adjustRightInd/>
                              <w:spacing w:before="120" w:line="259" w:lineRule="auto"/>
                              <w:ind w:left="864" w:hanging="864"/>
                              <w:textAlignment w:val="auto"/>
                              <w:outlineLvl w:val="3"/>
                              <w:rPr>
                                <w:rFonts w:ascii="Arial" w:eastAsia="SimSun" w:hAnsi="Arial" w:cs="Times New Roman"/>
                                <w:sz w:val="22"/>
                                <w:szCs w:val="16"/>
                                <w:lang w:val="sv-SE" w:eastAsia="zh-CN"/>
                              </w:rPr>
                            </w:pPr>
                            <w:proofErr w:type="spellStart"/>
                            <w:r w:rsidRPr="00B94DD6">
                              <w:rPr>
                                <w:rFonts w:ascii="Arial" w:eastAsia="SimSun" w:hAnsi="Arial" w:cs="Times New Roman"/>
                                <w:sz w:val="22"/>
                                <w:szCs w:val="16"/>
                                <w:lang w:val="sv-SE" w:eastAsia="zh-CN"/>
                              </w:rPr>
                              <w:t>Issue</w:t>
                            </w:r>
                            <w:proofErr w:type="spellEnd"/>
                            <w:r w:rsidRPr="00B94DD6">
                              <w:rPr>
                                <w:rFonts w:ascii="Arial" w:eastAsia="SimSun" w:hAnsi="Arial" w:cs="Times New Roman"/>
                                <w:sz w:val="22"/>
                                <w:szCs w:val="16"/>
                                <w:lang w:val="sv-SE" w:eastAsia="zh-CN"/>
                              </w:rPr>
                              <w:t xml:space="preserve"> 3-1: Survey on </w:t>
                            </w:r>
                            <w:proofErr w:type="spellStart"/>
                            <w:r w:rsidRPr="00B94DD6">
                              <w:rPr>
                                <w:rFonts w:ascii="Arial" w:eastAsia="SimSun" w:hAnsi="Arial" w:cs="Times New Roman"/>
                                <w:sz w:val="22"/>
                                <w:szCs w:val="16"/>
                                <w:lang w:val="sv-SE" w:eastAsia="zh-CN"/>
                              </w:rPr>
                              <w:t>regulatory</w:t>
                            </w:r>
                            <w:proofErr w:type="spellEnd"/>
                            <w:r w:rsidRPr="00B94DD6">
                              <w:rPr>
                                <w:rFonts w:ascii="Arial" w:eastAsia="SimSun" w:hAnsi="Arial" w:cs="Times New Roman"/>
                                <w:sz w:val="22"/>
                                <w:szCs w:val="16"/>
                                <w:lang w:val="sv-SE" w:eastAsia="zh-CN"/>
                              </w:rPr>
                              <w:t xml:space="preserve"> </w:t>
                            </w:r>
                            <w:proofErr w:type="spellStart"/>
                            <w:r w:rsidRPr="00B94DD6">
                              <w:rPr>
                                <w:rFonts w:ascii="Arial" w:eastAsia="SimSun" w:hAnsi="Arial" w:cs="Times New Roman"/>
                                <w:sz w:val="22"/>
                                <w:szCs w:val="16"/>
                                <w:lang w:val="sv-SE" w:eastAsia="zh-CN"/>
                              </w:rPr>
                              <w:t>aspects</w:t>
                            </w:r>
                            <w:proofErr w:type="spellEnd"/>
                            <w:r w:rsidRPr="00B94DD6">
                              <w:rPr>
                                <w:rFonts w:ascii="Arial" w:eastAsia="SimSun" w:hAnsi="Arial" w:cs="Times New Roman"/>
                                <w:sz w:val="22"/>
                                <w:szCs w:val="16"/>
                                <w:lang w:val="sv-SE" w:eastAsia="zh-CN"/>
                              </w:rPr>
                              <w:t xml:space="preserve"> </w:t>
                            </w:r>
                          </w:p>
                          <w:p w14:paraId="7EFAA64A" w14:textId="77777777" w:rsidR="002F2466" w:rsidRPr="00B94DD6" w:rsidRDefault="002F2466" w:rsidP="002F2466">
                            <w:pPr>
                              <w:numPr>
                                <w:ilvl w:val="0"/>
                                <w:numId w:val="43"/>
                              </w:numPr>
                              <w:overflowPunct/>
                              <w:autoSpaceDE/>
                              <w:autoSpaceDN/>
                              <w:adjustRightInd/>
                              <w:spacing w:after="120" w:line="259" w:lineRule="auto"/>
                              <w:ind w:left="72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hint="eastAsia"/>
                                <w:sz w:val="18"/>
                                <w:szCs w:val="22"/>
                                <w:lang w:eastAsia="zh-CN"/>
                              </w:rPr>
                              <w:t>S</w:t>
                            </w:r>
                            <w:r w:rsidRPr="00B94DD6">
                              <w:rPr>
                                <w:rFonts w:ascii="Times New Roman" w:eastAsia="SimSun" w:hAnsi="Times New Roman" w:cs="Times New Roman"/>
                                <w:sz w:val="18"/>
                                <w:szCs w:val="22"/>
                                <w:lang w:eastAsia="zh-CN"/>
                              </w:rPr>
                              <w:t xml:space="preserve">ummary according to input for this meeting </w:t>
                            </w:r>
                          </w:p>
                          <w:p w14:paraId="70CA5C77"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CEPT countries</w:t>
                            </w:r>
                          </w:p>
                          <w:p w14:paraId="1E4A3D8A"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Regulators made coexistence studies assuming a certain DL/UL ratio for IMT TDD band 3.4-3.8GHz band in Europe. The evolution of NR duplex operation would bring changes to the frame structures of legacy TDD operation and consequently may affect TDD synchronisation.</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(R4-2212580/R4-2212655/R4-</w:t>
                            </w:r>
                            <w:proofErr w:type="gramStart"/>
                            <w:r w:rsidRPr="00B94DD6">
                              <w:rPr>
                                <w:rFonts w:ascii="Times New Roman" w:eastAsia="SimSun" w:hAnsi="Times New Roman" w:cs="Times New Roman"/>
                                <w:sz w:val="18"/>
                                <w:szCs w:val="22"/>
                                <w:lang w:eastAsia="zh-CN"/>
                              </w:rPr>
                              <w:t>2212849)</w:t>
                            </w:r>
                            <w:r w:rsidRPr="00B94DD6">
                              <w:rPr>
                                <w:rFonts w:ascii="Times New Roman" w:eastAsia="SimSun" w:hAnsi="Times New Roman" w:cs="Times New Roman"/>
                                <w:sz w:val="18"/>
                                <w:szCs w:val="22"/>
                                <w:lang w:eastAsia="zh-CN"/>
                              </w:rPr>
                              <w:t>。</w:t>
                            </w:r>
                            <w:proofErr w:type="gramEnd"/>
                          </w:p>
                          <w:p w14:paraId="212797C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In many CEPT countries, the same frame format is effectively mandated both indoor and outdoor in the 3400-3800 MHz frequency band</w:t>
                            </w:r>
                            <w:r w:rsidRPr="00B94DD6">
                              <w:rPr>
                                <w:rFonts w:ascii="Times New Roman" w:eastAsia="SimSun" w:hAnsi="Times New Roman" w:cs="Times New Roman" w:hint="eastAsia"/>
                                <w:sz w:val="18"/>
                                <w:szCs w:val="22"/>
                                <w:lang w:eastAsia="zh-CN"/>
                              </w:rPr>
                              <w: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(R4-2212849</w:t>
                            </w:r>
                            <w:r w:rsidRPr="00B94DD6">
                              <w:rPr>
                                <w:rFonts w:ascii="Times New Roman" w:eastAsia="SimSun" w:hAnsi="Times New Roman" w:cs="Times New Roman" w:hint="eastAsia"/>
                                <w:sz w:val="18"/>
                                <w:szCs w:val="22"/>
                                <w:lang w:eastAsia="zh-CN"/>
                              </w:rPr>
                              <w:t>)</w:t>
                            </w:r>
                          </w:p>
                          <w:p w14:paraId="06F73D9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Several frame structures for TDD MFCN networks have been recommended by ECC to facilitate synchronisation in the frequency band 3400-3800 MHz at boarder areas. However, unsynchronised or semi-synchronised operation of TDD MFCN networks </w:t>
                            </w:r>
                            <w:proofErr w:type="gramStart"/>
                            <w:r w:rsidRPr="00B94DD6">
                              <w:rPr>
                                <w:rFonts w:ascii="Times New Roman" w:eastAsia="SimSun" w:hAnsi="Times New Roman" w:cs="Times New Roman"/>
                                <w:sz w:val="18"/>
                                <w:szCs w:val="22"/>
                                <w:lang w:eastAsia="zh-CN"/>
                              </w:rPr>
                              <w:t>are</w:t>
                            </w:r>
                            <w:proofErr w:type="gramEnd"/>
                            <w:r w:rsidRPr="00B94DD6">
                              <w:rPr>
                                <w:rFonts w:ascii="Times New Roman" w:eastAsia="SimSun" w:hAnsi="Times New Roman" w:cs="Times New Roman"/>
                                <w:sz w:val="18"/>
                                <w:szCs w:val="22"/>
                                <w:lang w:eastAsia="zh-CN"/>
                              </w:rPr>
                              <w:t xml:space="preserve"> not precluded with certain requirements and/or procedures of cross-border coordination between administrations. (R4-2212580)</w:t>
                            </w:r>
                          </w:p>
                          <w:p w14:paraId="56025A1D" w14:textId="2443AA8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It </w:t>
                            </w:r>
                            <w:r>
                              <w:rPr>
                                <w:rFonts w:ascii="Times New Roman" w:eastAsia="SimSun" w:hAnsi="Times New Roman" w:cs="Times New Roman"/>
                                <w:sz w:val="18"/>
                                <w:szCs w:val="22"/>
                                <w:lang w:eastAsia="zh-CN"/>
                              </w:rPr>
                              <w:t xml:space="preserve">is </w:t>
                            </w:r>
                            <w:r w:rsidRPr="00B94DD6">
                              <w:rPr>
                                <w:rFonts w:ascii="Times New Roman" w:eastAsia="SimSun" w:hAnsi="Times New Roman" w:cs="Times New Roman"/>
                                <w:sz w:val="18"/>
                                <w:szCs w:val="22"/>
                                <w:lang w:eastAsia="zh-CN"/>
                              </w:rPr>
                              <w:t>already possible today to use different TDD frame structure for isolated deployment.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(R4-2212495)</w:t>
                            </w:r>
                          </w:p>
                          <w:p w14:paraId="3347F456"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North America(R4-2212655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6A754D00"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No TDD pattern has been mandated in US, nor in Canada, but operators are encouraged to coordinate their network deployment and make sure they don’t interfere with each other.</w:t>
                            </w:r>
                          </w:p>
                          <w:p w14:paraId="3117D6F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Unsynchronized operation is allowed, more stringent regulation parameters have not been specified for such case but, again, operators would have to work their differences to avoid any claim to FCC/ISED.</w:t>
                            </w:r>
                            <w:r w:rsidRPr="00B94DD6">
                              <w:rPr>
                                <w:rFonts w:ascii="Times New Roman" w:eastAsia="SimSun" w:hAnsi="Times New Roman" w:cs="Times New Roman"/>
                                <w:sz w:val="18"/>
                                <w:szCs w:val="22"/>
                                <w:lang w:eastAsia="zh-CN"/>
                              </w:rPr>
                              <w:tab/>
                            </w:r>
                          </w:p>
                          <w:p w14:paraId="7A9E6CA9"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China (R4-2212314</w:t>
                            </w:r>
                            <w:r w:rsidRPr="00B94DD6">
                              <w:rPr>
                                <w:rFonts w:ascii="Times New Roman" w:eastAsia="MS Mincho" w:hAnsi="Times New Roman" w:cs="Times New Roman"/>
                                <w:sz w:val="18"/>
                                <w:szCs w:val="18"/>
                              </w:rPr>
                              <w:t>/</w:t>
                            </w:r>
                            <w:r w:rsidRPr="00B94DD6">
                              <w:rPr>
                                <w:rFonts w:ascii="Times New Roman" w:eastAsia="SimSun" w:hAnsi="Times New Roman" w:cs="Times New Roman"/>
                                <w:sz w:val="18"/>
                                <w:szCs w:val="22"/>
                                <w:lang w:eastAsia="zh-CN"/>
                              </w:rPr>
                              <w:t>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2ABB92A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In China, spectrum is allocated with clearly stating it for TDD or FDD operation. </w:t>
                            </w:r>
                            <w:r>
                              <w:rPr>
                                <w:rFonts w:ascii="Times New Roman" w:eastAsia="SimSun" w:hAnsi="Times New Roman" w:cs="Times New Roman"/>
                                <w:sz w:val="18"/>
                                <w:szCs w:val="22"/>
                                <w:lang w:eastAsia="zh-CN"/>
                              </w:rPr>
                              <w:t>T</w:t>
                            </w:r>
                            <w:r w:rsidRPr="00B94DD6">
                              <w:rPr>
                                <w:rFonts w:ascii="Times New Roman" w:eastAsia="SimSun" w:hAnsi="Times New Roman" w:cs="Times New Roman"/>
                                <w:sz w:val="18"/>
                                <w:szCs w:val="22"/>
                                <w:lang w:eastAsia="zh-CN"/>
                              </w:rPr>
                              <w:t>here is no SBFD regulatory requirements in China until now.</w:t>
                            </w:r>
                          </w:p>
                          <w:p w14:paraId="78F68CF3"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MIIT mainly cares interference between different operators. Necessary interference coordination mechanism and solutions may be proposed by MIIT to avoid interference before any SBFD deployment.</w:t>
                            </w:r>
                          </w:p>
                          <w:p w14:paraId="258A3686"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Japan (R4-2212655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425A6A0D"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No TDD pattern has been mandated in </w:t>
                            </w:r>
                            <w:proofErr w:type="gramStart"/>
                            <w:r w:rsidRPr="00B94DD6">
                              <w:rPr>
                                <w:rFonts w:ascii="Times New Roman" w:eastAsia="SimSun" w:hAnsi="Times New Roman" w:cs="Times New Roman"/>
                                <w:sz w:val="18"/>
                                <w:szCs w:val="22"/>
                                <w:lang w:eastAsia="zh-CN"/>
                              </w:rPr>
                              <w:t>Japan</w:t>
                            </w:r>
                            <w:proofErr w:type="gramEnd"/>
                            <w:r w:rsidRPr="00B94DD6">
                              <w:rPr>
                                <w:rFonts w:ascii="Times New Roman" w:eastAsia="SimSun" w:hAnsi="Times New Roman" w:cs="Times New Roman"/>
                                <w:sz w:val="18"/>
                                <w:szCs w:val="22"/>
                                <w:lang w:eastAsia="zh-CN"/>
                              </w:rPr>
                              <w:t xml:space="preserve"> but operators are required to coordinate their network deployment to avoid interference.</w:t>
                            </w:r>
                          </w:p>
                          <w:p w14:paraId="21A3577B"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Operators are allowed to use unsynchronized operation as far as there is no interference with the adjacent network(s), </w:t>
                            </w:r>
                            <w:proofErr w:type="gramStart"/>
                            <w:r w:rsidRPr="00B94DD6">
                              <w:rPr>
                                <w:rFonts w:ascii="Times New Roman" w:eastAsia="SimSun" w:hAnsi="Times New Roman" w:cs="Times New Roman"/>
                                <w:sz w:val="18"/>
                                <w:szCs w:val="22"/>
                                <w:lang w:eastAsia="zh-CN"/>
                              </w:rPr>
                              <w:t>e.g.</w:t>
                            </w:r>
                            <w:proofErr w:type="gramEnd"/>
                            <w:r w:rsidRPr="00B94DD6">
                              <w:rPr>
                                <w:rFonts w:ascii="Times New Roman" w:eastAsia="SimSun" w:hAnsi="Times New Roman" w:cs="Times New Roman"/>
                                <w:sz w:val="18"/>
                                <w:szCs w:val="22"/>
                                <w:lang w:eastAsia="zh-CN"/>
                              </w:rPr>
                              <w:t xml:space="preserve"> for indoor usage.</w:t>
                            </w:r>
                          </w:p>
                          <w:p w14:paraId="125FCC99" w14:textId="77777777" w:rsidR="002F2466" w:rsidRDefault="002F2466" w:rsidP="002F2466"/>
                        </w:txbxContent>
                      </wps:txbx>
                      <wps:bodyPr rot="0" vert="horz" wrap="square" lIns="91440" tIns="45720" rIns="91440" bIns="45720" anchor="t" anchorCtr="0">
                        <a:noAutofit/>
                      </wps:bodyPr>
                    </wps:wsp>
                  </a:graphicData>
                </a:graphic>
              </wp:inline>
            </w:drawing>
          </mc:Choice>
          <mc:Fallback>
            <w:pict>
              <v:shapetype w14:anchorId="1CE78C8B" id="_x0000_t202" coordsize="21600,21600" o:spt="202" path="m,l,21600r21600,l21600,xe">
                <v:stroke joinstyle="miter"/>
                <v:path gradientshapeok="t" o:connecttype="rect"/>
              </v:shapetype>
              <v:shape id="Text Box 2" o:spid="_x0000_s1026" type="#_x0000_t202" style="width:480.1pt;height:48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9wSDwIAACA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">
                <v:textbox>
                  <w:txbxContent>
                    <w:p w14:paraId="670D296A" w14:textId="77777777" w:rsidR="002F2466" w:rsidRPr="00B94DD6" w:rsidRDefault="002F2466" w:rsidP="002F2466">
                      <w:pPr>
                        <w:keepNext/>
                        <w:keepLines/>
                        <w:overflowPunct/>
                        <w:autoSpaceDE/>
                        <w:autoSpaceDN/>
                        <w:adjustRightInd/>
                        <w:spacing w:before="120" w:line="259" w:lineRule="auto"/>
                        <w:ind w:left="864" w:hanging="864"/>
                        <w:textAlignment w:val="auto"/>
                        <w:outlineLvl w:val="3"/>
                        <w:rPr>
                          <w:rFonts w:ascii="Arial" w:eastAsia="SimSun" w:hAnsi="Arial" w:cs="Times New Roman"/>
                          <w:sz w:val="22"/>
                          <w:szCs w:val="16"/>
                          <w:lang w:val="sv-SE" w:eastAsia="zh-CN"/>
                        </w:rPr>
                      </w:pPr>
                      <w:r w:rsidRPr="00B94DD6">
                        <w:rPr>
                          <w:rFonts w:ascii="Arial" w:eastAsia="SimSun" w:hAnsi="Arial" w:cs="Times New Roman"/>
                          <w:sz w:val="22"/>
                          <w:szCs w:val="16"/>
                          <w:lang w:val="sv-SE" w:eastAsia="zh-CN"/>
                        </w:rPr>
                        <w:t xml:space="preserve">Issue 3-1: Survey on regulatory aspects </w:t>
                      </w:r>
                    </w:p>
                    <w:p w14:paraId="7EFAA64A" w14:textId="77777777" w:rsidR="002F2466" w:rsidRPr="00B94DD6" w:rsidRDefault="002F2466" w:rsidP="002F2466">
                      <w:pPr>
                        <w:numPr>
                          <w:ilvl w:val="0"/>
                          <w:numId w:val="43"/>
                        </w:numPr>
                        <w:overflowPunct/>
                        <w:autoSpaceDE/>
                        <w:autoSpaceDN/>
                        <w:adjustRightInd/>
                        <w:spacing w:after="120" w:line="259" w:lineRule="auto"/>
                        <w:ind w:left="72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hint="eastAsia"/>
                          <w:sz w:val="18"/>
                          <w:szCs w:val="22"/>
                          <w:lang w:eastAsia="zh-CN"/>
                        </w:rPr>
                        <w:t>S</w:t>
                      </w:r>
                      <w:r w:rsidRPr="00B94DD6">
                        <w:rPr>
                          <w:rFonts w:ascii="Times New Roman" w:eastAsia="SimSun" w:hAnsi="Times New Roman" w:cs="Times New Roman"/>
                          <w:sz w:val="18"/>
                          <w:szCs w:val="22"/>
                          <w:lang w:eastAsia="zh-CN"/>
                        </w:rPr>
                        <w:t xml:space="preserve">ummary according to input for this meeting </w:t>
                      </w:r>
                    </w:p>
                    <w:p w14:paraId="70CA5C77"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CEPT countries</w:t>
                      </w:r>
                    </w:p>
                    <w:p w14:paraId="1E4A3D8A"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Regulators made coexistence studies assuming a certain DL/UL ratio for IMT TDD band 3.4-3.8GHz band in Europe. The evolution of NR duplex operation would bring changes to the frame structures of legacy TDD operation and consequently may affect TDD synchronisation.</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(R4-2212580/R4-2212655/R4-2212849)</w:t>
                      </w:r>
                      <w:r w:rsidRPr="00B94DD6">
                        <w:rPr>
                          <w:rFonts w:ascii="Times New Roman" w:eastAsia="SimSun" w:hAnsi="Times New Roman" w:cs="Times New Roman"/>
                          <w:sz w:val="18"/>
                          <w:szCs w:val="22"/>
                          <w:lang w:eastAsia="zh-CN"/>
                        </w:rPr>
                        <w:t>。</w:t>
                      </w:r>
                    </w:p>
                    <w:p w14:paraId="212797C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In many CEPT countries, the same frame format is effectively mandated both indoor and outdoor in the 3400-3800 MHz frequency band</w:t>
                      </w:r>
                      <w:r w:rsidRPr="00B94DD6">
                        <w:rPr>
                          <w:rFonts w:ascii="Times New Roman" w:eastAsia="SimSun" w:hAnsi="Times New Roman" w:cs="Times New Roman" w:hint="eastAsia"/>
                          <w:sz w:val="18"/>
                          <w:szCs w:val="22"/>
                          <w:lang w:eastAsia="zh-CN"/>
                        </w:rPr>
                        <w: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(R4-2212849</w:t>
                      </w:r>
                      <w:r w:rsidRPr="00B94DD6">
                        <w:rPr>
                          <w:rFonts w:ascii="Times New Roman" w:eastAsia="SimSun" w:hAnsi="Times New Roman" w:cs="Times New Roman" w:hint="eastAsia"/>
                          <w:sz w:val="18"/>
                          <w:szCs w:val="22"/>
                          <w:lang w:eastAsia="zh-CN"/>
                        </w:rPr>
                        <w:t>)</w:t>
                      </w:r>
                    </w:p>
                    <w:p w14:paraId="06F73D9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Several frame structures for TDD MFCN networks have been recommended by ECC to facilitate synchronisation in the frequency band 3400-3800 MHz at boarder areas. However, unsynchronised or semi-synchronised operation of TDD MFCN networks are not precluded with certain requirements and/or procedures of cross-border coordination between administrations. (R4-2212580)</w:t>
                      </w:r>
                    </w:p>
                    <w:p w14:paraId="56025A1D" w14:textId="2443AA8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It </w:t>
                      </w:r>
                      <w:r>
                        <w:rPr>
                          <w:rFonts w:ascii="Times New Roman" w:eastAsia="SimSun" w:hAnsi="Times New Roman" w:cs="Times New Roman"/>
                          <w:sz w:val="18"/>
                          <w:szCs w:val="22"/>
                          <w:lang w:eastAsia="zh-CN"/>
                        </w:rPr>
                        <w:t xml:space="preserve">is </w:t>
                      </w:r>
                      <w:r w:rsidRPr="00B94DD6">
                        <w:rPr>
                          <w:rFonts w:ascii="Times New Roman" w:eastAsia="SimSun" w:hAnsi="Times New Roman" w:cs="Times New Roman"/>
                          <w:sz w:val="18"/>
                          <w:szCs w:val="22"/>
                          <w:lang w:eastAsia="zh-CN"/>
                        </w:rPr>
                        <w:t>already possible today to use different TDD frame structure for isolated deployment.</w:t>
                      </w:r>
                      <w:r>
                        <w:rPr>
                          <w:rFonts w:ascii="Times New Roman" w:eastAsia="SimSun" w:hAnsi="Times New Roman" w:cs="Times New Roman"/>
                          <w:sz w:val="18"/>
                          <w:szCs w:val="22"/>
                          <w:lang w:eastAsia="zh-CN"/>
                        </w:rPr>
                        <w:t xml:space="preserve"> </w:t>
                      </w:r>
                      <w:r w:rsidRPr="00B94DD6">
                        <w:rPr>
                          <w:rFonts w:ascii="Times New Roman" w:eastAsia="SimSun" w:hAnsi="Times New Roman" w:cs="Times New Roman"/>
                          <w:sz w:val="18"/>
                          <w:szCs w:val="22"/>
                          <w:lang w:eastAsia="zh-CN"/>
                        </w:rPr>
                        <w:t>(R4-2212495)</w:t>
                      </w:r>
                    </w:p>
                    <w:p w14:paraId="3347F456" w14:textId="77777777" w:rsidR="002F2466" w:rsidRPr="00B94DD6" w:rsidRDefault="002F2466" w:rsidP="002F2466">
                      <w:pPr>
                        <w:numPr>
                          <w:ilvl w:val="1"/>
                          <w:numId w:val="43"/>
                        </w:numPr>
                        <w:overflowPunct/>
                        <w:autoSpaceDE/>
                        <w:autoSpaceDN/>
                        <w:adjustRightInd/>
                        <w:spacing w:after="120" w:line="259" w:lineRule="auto"/>
                        <w:ind w:left="1440"/>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North America(R4-2212655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6A754D00"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No TDD pattern has been mandated in US, nor in Canada, but operators are encouraged to coordinate their network deployment and make sure they don’t interfere with each other.</w:t>
                      </w:r>
                    </w:p>
                    <w:p w14:paraId="3117D6F6"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Unsynchronized operation is allowed, more stringent regulation parameters have not been specified for such case but, again, operators would have to work their differences to avoid any claim to FCC/ISED.</w:t>
                      </w:r>
                      <w:r w:rsidRPr="00B94DD6">
                        <w:rPr>
                          <w:rFonts w:ascii="Times New Roman" w:eastAsia="SimSun" w:hAnsi="Times New Roman" w:cs="Times New Roman"/>
                          <w:sz w:val="18"/>
                          <w:szCs w:val="22"/>
                          <w:lang w:eastAsia="zh-CN"/>
                        </w:rPr>
                        <w:tab/>
                      </w:r>
                    </w:p>
                    <w:p w14:paraId="7A9E6CA9"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China (R4-2212314</w:t>
                      </w:r>
                      <w:r w:rsidRPr="00B94DD6">
                        <w:rPr>
                          <w:rFonts w:ascii="Times New Roman" w:eastAsia="MS Mincho" w:hAnsi="Times New Roman" w:cs="Times New Roman"/>
                          <w:sz w:val="18"/>
                          <w:szCs w:val="18"/>
                        </w:rPr>
                        <w:t>/</w:t>
                      </w:r>
                      <w:r w:rsidRPr="00B94DD6">
                        <w:rPr>
                          <w:rFonts w:ascii="Times New Roman" w:eastAsia="SimSun" w:hAnsi="Times New Roman" w:cs="Times New Roman"/>
                          <w:sz w:val="18"/>
                          <w:szCs w:val="22"/>
                          <w:lang w:eastAsia="zh-CN"/>
                        </w:rPr>
                        <w:t>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2ABB92AC"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 xml:space="preserve">In China, spectrum is allocated with clearly stating it for TDD or FDD operation. </w:t>
                      </w:r>
                      <w:r>
                        <w:rPr>
                          <w:rFonts w:ascii="Times New Roman" w:eastAsia="SimSun" w:hAnsi="Times New Roman" w:cs="Times New Roman"/>
                          <w:sz w:val="18"/>
                          <w:szCs w:val="22"/>
                          <w:lang w:eastAsia="zh-CN"/>
                        </w:rPr>
                        <w:t>T</w:t>
                      </w:r>
                      <w:r w:rsidRPr="00B94DD6">
                        <w:rPr>
                          <w:rFonts w:ascii="Times New Roman" w:eastAsia="SimSun" w:hAnsi="Times New Roman" w:cs="Times New Roman"/>
                          <w:sz w:val="18"/>
                          <w:szCs w:val="22"/>
                          <w:lang w:eastAsia="zh-CN"/>
                        </w:rPr>
                        <w:t>here is no SBFD regulatory requirements in China until now.</w:t>
                      </w:r>
                    </w:p>
                    <w:p w14:paraId="78F68CF3"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MIIT mainly cares interference between different operators. Necessary interference coordination mechanism and solutions may be proposed by MIIT to avoid interference before any SBFD deployment.</w:t>
                      </w:r>
                    </w:p>
                    <w:p w14:paraId="258A3686" w14:textId="77777777" w:rsidR="002F2466" w:rsidRPr="00B94DD6" w:rsidRDefault="002F2466" w:rsidP="002F2466">
                      <w:pPr>
                        <w:numPr>
                          <w:ilvl w:val="1"/>
                          <w:numId w:val="43"/>
                        </w:numPr>
                        <w:overflowPunct/>
                        <w:autoSpaceDE/>
                        <w:autoSpaceDN/>
                        <w:adjustRightInd/>
                        <w:spacing w:after="120" w:line="259" w:lineRule="auto"/>
                        <w:ind w:left="1434" w:hanging="357"/>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Summary on Japan (R4-2212655</w:t>
                      </w:r>
                      <w:r w:rsidRPr="00B94DD6">
                        <w:rPr>
                          <w:rFonts w:ascii="Times New Roman" w:eastAsia="SimSun" w:hAnsi="Times New Roman" w:cs="Times New Roman" w:hint="eastAsia"/>
                          <w:sz w:val="18"/>
                          <w:szCs w:val="22"/>
                          <w:lang w:eastAsia="zh-CN"/>
                        </w:rPr>
                        <w:t>)</w:t>
                      </w:r>
                      <w:r w:rsidRPr="00B94DD6">
                        <w:rPr>
                          <w:rFonts w:ascii="Times New Roman" w:eastAsia="SimSun" w:hAnsi="Times New Roman" w:cs="Times New Roman"/>
                          <w:sz w:val="18"/>
                          <w:szCs w:val="22"/>
                          <w:lang w:eastAsia="zh-CN"/>
                        </w:rPr>
                        <w:t>:</w:t>
                      </w:r>
                    </w:p>
                    <w:p w14:paraId="425A6A0D"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No TDD pattern has been mandated in Japan but operators are required to coordinate their network deployment to avoid interference.</w:t>
                      </w:r>
                    </w:p>
                    <w:p w14:paraId="21A3577B" w14:textId="77777777" w:rsidR="002F2466" w:rsidRPr="00B94DD6" w:rsidRDefault="002F2466" w:rsidP="002F2466">
                      <w:pPr>
                        <w:numPr>
                          <w:ilvl w:val="2"/>
                          <w:numId w:val="43"/>
                        </w:numPr>
                        <w:overflowPunct/>
                        <w:autoSpaceDE/>
                        <w:autoSpaceDN/>
                        <w:adjustRightInd/>
                        <w:spacing w:after="120" w:line="259" w:lineRule="auto"/>
                        <w:textAlignment w:val="auto"/>
                        <w:rPr>
                          <w:rFonts w:ascii="Times New Roman" w:eastAsia="SimSun" w:hAnsi="Times New Roman" w:cs="Times New Roman"/>
                          <w:sz w:val="18"/>
                          <w:szCs w:val="22"/>
                          <w:lang w:eastAsia="zh-CN"/>
                        </w:rPr>
                      </w:pPr>
                      <w:r w:rsidRPr="00B94DD6">
                        <w:rPr>
                          <w:rFonts w:ascii="Times New Roman" w:eastAsia="SimSun" w:hAnsi="Times New Roman" w:cs="Times New Roman"/>
                          <w:sz w:val="18"/>
                          <w:szCs w:val="22"/>
                          <w:lang w:eastAsia="zh-CN"/>
                        </w:rPr>
                        <w:t>Operators are allowed to use unsynchronized operation as far as there is no interference with the adjacent network(s), e.g. for indoor usage.</w:t>
                      </w:r>
                    </w:p>
                    <w:p w14:paraId="125FCC99" w14:textId="77777777" w:rsidR="002F2466" w:rsidRDefault="002F2466" w:rsidP="002F2466"/>
                  </w:txbxContent>
                </v:textbox>
                <w10:anchorlock/>
              </v:shape>
            </w:pict>
          </mc:Fallback>
        </mc:AlternateContent>
      </w:r>
    </w:p>
    <w:p w14:paraId="37700ABF" w14:textId="4429ADB2" w:rsidR="002F2466" w:rsidRPr="00F723D9" w:rsidRDefault="002F2466" w:rsidP="00F55C76">
      <w:pPr>
        <w:jc w:val="both"/>
        <w:rPr>
          <w:rFonts w:ascii="Times New Roman" w:hAnsi="Times New Roman" w:cs="Times New Roman"/>
        </w:rPr>
      </w:pPr>
      <w:r w:rsidRPr="00F723D9">
        <w:rPr>
          <w:rFonts w:ascii="Times New Roman" w:hAnsi="Times New Roman" w:cs="Times New Roman"/>
        </w:rPr>
        <w:t xml:space="preserve">It should </w:t>
      </w:r>
      <w:r w:rsidRPr="004D4C03">
        <w:rPr>
          <w:rFonts w:ascii="Times New Roman" w:hAnsi="Times New Roman" w:cs="Times New Roman"/>
        </w:rPr>
        <w:t xml:space="preserve">be noted though, with respect to the </w:t>
      </w:r>
      <w:r w:rsidRPr="00BF6346">
        <w:rPr>
          <w:rFonts w:ascii="Times New Roman" w:hAnsi="Times New Roman" w:cs="Times New Roman"/>
        </w:rPr>
        <w:t>statement in the above summary that that “</w:t>
      </w:r>
      <w:r w:rsidRPr="00BF6346">
        <w:rPr>
          <w:rFonts w:ascii="Times New Roman" w:eastAsia="SimSun" w:hAnsi="Times New Roman" w:cs="Times New Roman"/>
          <w:lang w:eastAsia="zh-CN"/>
        </w:rPr>
        <w:t xml:space="preserve">It is already possible today to use different TDD frame structure for isolated deployment in CEPT countries”, that indeed </w:t>
      </w:r>
      <w:r w:rsidRPr="00F723D9">
        <w:rPr>
          <w:rFonts w:ascii="Times New Roman" w:eastAsiaTheme="minorEastAsia" w:hAnsi="Times New Roman" w:cs="Times New Roman"/>
          <w:lang w:val="en-US" w:eastAsia="zh-CN"/>
        </w:rPr>
        <w:t>unsynchronized or semi-</w:t>
      </w:r>
      <w:r w:rsidRPr="00F723D9">
        <w:rPr>
          <w:rFonts w:ascii="Times New Roman" w:eastAsiaTheme="minorEastAsia" w:hAnsi="Times New Roman" w:cs="Times New Roman"/>
          <w:lang w:val="en-US" w:eastAsia="zh-CN"/>
        </w:rPr>
        <w:lastRenderedPageBreak/>
        <w:t xml:space="preserve">synchronized operations are allowed in the 3.5GHz band, however in absence of operators’ agreement/cooperation this is only possible by assuming </w:t>
      </w:r>
      <w:r w:rsidRPr="00F723D9">
        <w:rPr>
          <w:rFonts w:ascii="Times New Roman" w:hAnsi="Times New Roman" w:cs="Times New Roman"/>
        </w:rPr>
        <w:t xml:space="preserve">more restrictive requirements with consequent impacts on gNB cost and complexity. </w:t>
      </w:r>
    </w:p>
    <w:p w14:paraId="6445F6D0" w14:textId="74D92F00" w:rsidR="00B94DD6" w:rsidRDefault="00BF6346" w:rsidP="00F55C76">
      <w:pPr>
        <w:jc w:val="both"/>
        <w:rPr>
          <w:rFonts w:eastAsiaTheme="minorEastAsia"/>
          <w:color w:val="0070C0"/>
          <w:lang w:val="en-US" w:eastAsia="zh-CN"/>
        </w:rPr>
      </w:pPr>
      <w:r>
        <w:rPr>
          <w:rFonts w:ascii="Times New Roman" w:hAnsi="Times New Roman" w:cs="Times New Roman"/>
          <w:lang w:val="en-US"/>
        </w:rPr>
        <w:t xml:space="preserve">Note that SBFD and dynamic TDD are very similar in view of unsynchronized operation and consequent impacts on inter-operator adjacent-channel cross-link interference (CLI). Therefore, they should be considered as similar </w:t>
      </w:r>
      <w:r w:rsidR="00F723D9">
        <w:rPr>
          <w:rFonts w:ascii="Times New Roman" w:hAnsi="Times New Roman" w:cs="Times New Roman"/>
          <w:lang w:val="en-US"/>
        </w:rPr>
        <w:t xml:space="preserve">or even as the same in when it comes to </w:t>
      </w:r>
      <w:r>
        <w:rPr>
          <w:rFonts w:ascii="Times New Roman" w:hAnsi="Times New Roman" w:cs="Times New Roman"/>
          <w:lang w:val="en-US"/>
        </w:rPr>
        <w:t>regulatory aspects. Therefore</w:t>
      </w:r>
      <w:r w:rsidR="00F723D9">
        <w:rPr>
          <w:rFonts w:ascii="Times New Roman" w:hAnsi="Times New Roman" w:cs="Times New Roman"/>
          <w:lang w:val="en-US"/>
        </w:rPr>
        <w:t xml:space="preserve">, we suggest that the conclusions on the regulatory aspects of dynamic TDD are also applicable to SBFD. </w:t>
      </w:r>
      <w:r>
        <w:rPr>
          <w:rFonts w:ascii="Times New Roman" w:hAnsi="Times New Roman" w:cs="Times New Roman"/>
          <w:lang w:val="en-US"/>
        </w:rPr>
        <w:t xml:space="preserve">  </w:t>
      </w:r>
    </w:p>
    <w:p w14:paraId="4C92D7AF" w14:textId="7F484157" w:rsidR="00F723D9" w:rsidRPr="00F723D9" w:rsidRDefault="00F723D9" w:rsidP="00F723D9">
      <w:pPr>
        <w:rPr>
          <w:rFonts w:ascii="Times New Roman" w:hAnsi="Times New Roman" w:cs="Times New Roman"/>
          <w:b/>
          <w:bCs/>
          <w:i/>
          <w:iCs/>
        </w:rPr>
      </w:pPr>
      <w:r w:rsidRPr="001829D2">
        <w:rPr>
          <w:rFonts w:ascii="Times New Roman" w:hAnsi="Times New Roman" w:cs="Times New Roman"/>
          <w:b/>
          <w:bCs/>
          <w:i/>
          <w:iCs/>
        </w:rPr>
        <w:t>Proposal 2:</w:t>
      </w:r>
      <w:r>
        <w:rPr>
          <w:rFonts w:ascii="Times New Roman" w:hAnsi="Times New Roman" w:cs="Times New Roman"/>
          <w:b/>
          <w:bCs/>
          <w:i/>
          <w:iCs/>
        </w:rPr>
        <w:t xml:space="preserve"> </w:t>
      </w:r>
      <w:r w:rsidRPr="00F723D9">
        <w:rPr>
          <w:rFonts w:ascii="Times New Roman" w:hAnsi="Times New Roman" w:cs="Times New Roman"/>
          <w:b/>
          <w:bCs/>
          <w:i/>
          <w:iCs/>
        </w:rPr>
        <w:t xml:space="preserve">The </w:t>
      </w:r>
      <w:r w:rsidRPr="00F723D9">
        <w:rPr>
          <w:rFonts w:ascii="Times New Roman" w:hAnsi="Times New Roman" w:cs="Times New Roman"/>
          <w:b/>
          <w:bCs/>
          <w:i/>
          <w:iCs/>
          <w:lang w:val="en-US"/>
        </w:rPr>
        <w:t xml:space="preserve">conclusions on the regulatory aspects </w:t>
      </w:r>
      <w:r>
        <w:rPr>
          <w:rFonts w:ascii="Times New Roman" w:hAnsi="Times New Roman" w:cs="Times New Roman"/>
          <w:b/>
          <w:bCs/>
          <w:i/>
          <w:iCs/>
          <w:lang w:val="en-US"/>
        </w:rPr>
        <w:t xml:space="preserve">of </w:t>
      </w:r>
      <w:r w:rsidRPr="00F723D9">
        <w:rPr>
          <w:rFonts w:ascii="Times New Roman" w:hAnsi="Times New Roman" w:cs="Times New Roman"/>
          <w:b/>
          <w:bCs/>
          <w:i/>
          <w:iCs/>
          <w:lang w:val="en-US"/>
        </w:rPr>
        <w:t>dynamic TDD are also applicable to SBFD</w:t>
      </w:r>
      <w:r>
        <w:rPr>
          <w:rFonts w:ascii="Times New Roman" w:hAnsi="Times New Roman" w:cs="Times New Roman"/>
          <w:b/>
          <w:bCs/>
          <w:i/>
          <w:iCs/>
          <w:lang w:val="en-US"/>
        </w:rPr>
        <w:t xml:space="preserve">. </w:t>
      </w:r>
    </w:p>
    <w:p w14:paraId="28246EEB" w14:textId="0FB16BDE" w:rsidR="00F55C76" w:rsidRPr="004D4C03" w:rsidRDefault="00F55C76" w:rsidP="0012677C">
      <w:pPr>
        <w:rPr>
          <w:rFonts w:ascii="Times New Roman" w:hAnsi="Times New Roman" w:cs="Times New Roman"/>
        </w:rPr>
      </w:pPr>
      <w:r w:rsidRPr="00F723D9">
        <w:rPr>
          <w:rFonts w:ascii="Times New Roman" w:hAnsi="Times New Roman" w:cs="Times New Roman"/>
        </w:rPr>
        <w:t xml:space="preserve">Based on </w:t>
      </w:r>
      <w:r w:rsidR="007F3487" w:rsidRPr="00F723D9">
        <w:rPr>
          <w:rFonts w:ascii="Times New Roman" w:hAnsi="Times New Roman" w:cs="Times New Roman"/>
        </w:rPr>
        <w:t>the above observations and proposal</w:t>
      </w:r>
      <w:r w:rsidR="00F723D9" w:rsidRPr="00F723D9">
        <w:rPr>
          <w:rFonts w:ascii="Times New Roman" w:hAnsi="Times New Roman" w:cs="Times New Roman"/>
        </w:rPr>
        <w:t>s</w:t>
      </w:r>
      <w:r w:rsidR="007F3487" w:rsidRPr="00F723D9">
        <w:rPr>
          <w:rFonts w:ascii="Times New Roman" w:hAnsi="Times New Roman" w:cs="Times New Roman"/>
        </w:rPr>
        <w:t xml:space="preserve">, we suggest </w:t>
      </w:r>
      <w:r w:rsidR="001829D2" w:rsidRPr="00F723D9">
        <w:rPr>
          <w:rFonts w:ascii="Times New Roman" w:hAnsi="Times New Roman" w:cs="Times New Roman"/>
        </w:rPr>
        <w:t>approving the</w:t>
      </w:r>
      <w:r w:rsidR="007F3487" w:rsidRPr="00F723D9">
        <w:rPr>
          <w:rFonts w:ascii="Times New Roman" w:hAnsi="Times New Roman" w:cs="Times New Roman"/>
        </w:rPr>
        <w:t xml:space="preserve"> following </w:t>
      </w:r>
      <w:r w:rsidR="001829D2" w:rsidRPr="00F723D9">
        <w:rPr>
          <w:rFonts w:ascii="Times New Roman" w:hAnsi="Times New Roman" w:cs="Times New Roman"/>
        </w:rPr>
        <w:t>TP to</w:t>
      </w:r>
      <w:r w:rsidR="007F3487" w:rsidRPr="00F723D9">
        <w:rPr>
          <w:rFonts w:ascii="Times New Roman" w:hAnsi="Times New Roman" w:cs="Times New Roman"/>
        </w:rPr>
        <w:t xml:space="preserve"> the TR</w:t>
      </w:r>
      <w:r w:rsidR="00CD3118" w:rsidRPr="004D4C03">
        <w:rPr>
          <w:rFonts w:ascii="Times New Roman" w:hAnsi="Times New Roman" w:cs="Times New Roman"/>
        </w:rPr>
        <w:t xml:space="preserve"> 38.585</w:t>
      </w:r>
      <w:r w:rsidR="007F3487" w:rsidRPr="004D4C03">
        <w:rPr>
          <w:rFonts w:ascii="Times New Roman" w:hAnsi="Times New Roman" w:cs="Times New Roman"/>
        </w:rPr>
        <w:t>:</w:t>
      </w:r>
    </w:p>
    <w:p w14:paraId="7517D2B3" w14:textId="0A305472" w:rsidR="001829D2" w:rsidRPr="001829D2" w:rsidRDefault="001829D2" w:rsidP="0012677C">
      <w:pPr>
        <w:rPr>
          <w:rFonts w:ascii="Times New Roman" w:hAnsi="Times New Roman" w:cs="Times New Roman"/>
          <w:b/>
          <w:bCs/>
          <w:i/>
          <w:iCs/>
        </w:rPr>
      </w:pPr>
      <w:r w:rsidRPr="001829D2">
        <w:rPr>
          <w:rFonts w:ascii="Times New Roman" w:hAnsi="Times New Roman" w:cs="Times New Roman"/>
          <w:b/>
          <w:bCs/>
          <w:i/>
          <w:iCs/>
        </w:rPr>
        <w:t xml:space="preserve">Proposal </w:t>
      </w:r>
      <w:r w:rsidR="00F723D9">
        <w:rPr>
          <w:rFonts w:ascii="Times New Roman" w:hAnsi="Times New Roman" w:cs="Times New Roman"/>
          <w:b/>
          <w:bCs/>
          <w:i/>
          <w:iCs/>
        </w:rPr>
        <w:t>3</w:t>
      </w:r>
      <w:r w:rsidRPr="001829D2">
        <w:rPr>
          <w:rFonts w:ascii="Times New Roman" w:hAnsi="Times New Roman" w:cs="Times New Roman"/>
          <w:b/>
          <w:bCs/>
          <w:i/>
          <w:iCs/>
        </w:rPr>
        <w:t xml:space="preserve">: </w:t>
      </w:r>
      <w:r w:rsidR="00930FCB">
        <w:rPr>
          <w:rFonts w:ascii="Times New Roman" w:hAnsi="Times New Roman" w:cs="Times New Roman"/>
          <w:b/>
          <w:bCs/>
          <w:i/>
          <w:iCs/>
        </w:rPr>
        <w:t>It is propose</w:t>
      </w:r>
      <w:r w:rsidR="00201994">
        <w:rPr>
          <w:rFonts w:ascii="Times New Roman" w:hAnsi="Times New Roman" w:cs="Times New Roman"/>
          <w:b/>
          <w:bCs/>
          <w:i/>
          <w:iCs/>
        </w:rPr>
        <w:t>d</w:t>
      </w:r>
      <w:r w:rsidR="00930FCB">
        <w:rPr>
          <w:rFonts w:ascii="Times New Roman" w:hAnsi="Times New Roman" w:cs="Times New Roman"/>
          <w:b/>
          <w:bCs/>
          <w:i/>
          <w:iCs/>
        </w:rPr>
        <w:t xml:space="preserve"> to a</w:t>
      </w:r>
      <w:r w:rsidRPr="001829D2">
        <w:rPr>
          <w:rFonts w:ascii="Times New Roman" w:hAnsi="Times New Roman" w:cs="Times New Roman"/>
          <w:b/>
          <w:bCs/>
          <w:i/>
          <w:iCs/>
        </w:rPr>
        <w:t>pprove TP to the TR 38.585</w:t>
      </w:r>
      <w:r w:rsidR="00384535">
        <w:rPr>
          <w:rFonts w:ascii="Times New Roman" w:hAnsi="Times New Roman" w:cs="Times New Roman"/>
          <w:b/>
          <w:bCs/>
          <w:i/>
          <w:iCs/>
        </w:rPr>
        <w:t xml:space="preserve"> for clause 11.</w:t>
      </w:r>
    </w:p>
    <w:p w14:paraId="2B51E0C1" w14:textId="7B2FD553" w:rsidR="001829D2" w:rsidRPr="001829D2" w:rsidRDefault="001829D2" w:rsidP="0012677C">
      <w:pPr>
        <w:rPr>
          <w:rFonts w:ascii="Times New Roman" w:hAnsi="Times New Roman" w:cs="Times New Roman"/>
          <w:color w:val="FF0000"/>
          <w:sz w:val="32"/>
          <w:szCs w:val="32"/>
        </w:rPr>
      </w:pPr>
      <w:r w:rsidRPr="001829D2">
        <w:rPr>
          <w:rFonts w:ascii="Times New Roman" w:hAnsi="Times New Roman" w:cs="Times New Roman"/>
          <w:color w:val="FF0000"/>
          <w:sz w:val="32"/>
          <w:szCs w:val="32"/>
        </w:rPr>
        <w:t>&lt; Start of text proposal to TR 38.585, v. 0.0.2 &gt;</w:t>
      </w:r>
    </w:p>
    <w:p w14:paraId="0C521D63" w14:textId="77777777" w:rsidR="001829D2" w:rsidRPr="001829D2" w:rsidRDefault="001829D2" w:rsidP="001829D2">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s="Times New Roman"/>
          <w:sz w:val="36"/>
        </w:rPr>
      </w:pPr>
      <w:bookmarkStart w:id="6" w:name="_Toc103163491"/>
      <w:bookmarkStart w:id="7" w:name="_Toc104488384"/>
      <w:r w:rsidRPr="001829D2">
        <w:rPr>
          <w:rFonts w:ascii="Arial" w:eastAsia="DengXian" w:hAnsi="Arial" w:cs="Times New Roman"/>
          <w:sz w:val="36"/>
        </w:rPr>
        <w:t>11</w:t>
      </w:r>
      <w:r w:rsidRPr="001829D2">
        <w:rPr>
          <w:rFonts w:ascii="Arial" w:eastAsia="DengXian" w:hAnsi="Arial" w:cs="Times New Roman"/>
          <w:sz w:val="36"/>
        </w:rPr>
        <w:tab/>
        <w:t>Regulatory aspects for deploying the duplex enhancements in TDD unpaired spectrum</w:t>
      </w:r>
      <w:bookmarkEnd w:id="6"/>
      <w:bookmarkEnd w:id="7"/>
    </w:p>
    <w:p w14:paraId="453E07F3" w14:textId="28182AAB" w:rsidR="001829D2" w:rsidRDefault="001829D2" w:rsidP="001829D2">
      <w:pPr>
        <w:overflowPunct/>
        <w:autoSpaceDE/>
        <w:autoSpaceDN/>
        <w:adjustRightInd/>
        <w:jc w:val="both"/>
        <w:textAlignment w:val="auto"/>
        <w:rPr>
          <w:rFonts w:ascii="Times New Roman" w:eastAsia="DengXian" w:hAnsi="Times New Roman" w:cs="Times New Roman"/>
          <w:bCs/>
          <w:i/>
          <w:color w:val="0000FF"/>
        </w:rPr>
      </w:pPr>
      <w:r w:rsidRPr="001829D2">
        <w:rPr>
          <w:rFonts w:ascii="Times New Roman" w:eastAsia="DengXian" w:hAnsi="Times New Roman" w:cs="Times New Roman"/>
          <w:i/>
          <w:color w:val="0000FF"/>
        </w:rPr>
        <w:t xml:space="preserve">Editor's note: This section captures </w:t>
      </w:r>
      <w:r w:rsidRPr="001829D2">
        <w:rPr>
          <w:rFonts w:ascii="Times New Roman" w:eastAsia="DengXian" w:hAnsi="Times New Roman" w:cs="Times New Roman"/>
          <w:bCs/>
          <w:i/>
          <w:color w:val="0000FF"/>
        </w:rPr>
        <w:t xml:space="preserve">the summary of the regulatory aspects that </w:t>
      </w:r>
      <w:proofErr w:type="gramStart"/>
      <w:r w:rsidRPr="001829D2">
        <w:rPr>
          <w:rFonts w:ascii="Times New Roman" w:eastAsia="DengXian" w:hAnsi="Times New Roman" w:cs="Times New Roman"/>
          <w:bCs/>
          <w:i/>
          <w:color w:val="0000FF"/>
        </w:rPr>
        <w:t>have to</w:t>
      </w:r>
      <w:proofErr w:type="gramEnd"/>
      <w:r w:rsidRPr="001829D2">
        <w:rPr>
          <w:rFonts w:ascii="Times New Roman" w:eastAsia="DengXian" w:hAnsi="Times New Roman" w:cs="Times New Roman"/>
          <w:bCs/>
          <w:i/>
          <w:color w:val="0000FF"/>
        </w:rPr>
        <w:t xml:space="preserve"> be considered for deploying the identified duplex enhancements in TDD unpaired spectrum (RAN4).</w:t>
      </w:r>
    </w:p>
    <w:p w14:paraId="4229ADCD" w14:textId="07BC3A6F" w:rsidR="00027209" w:rsidRPr="00027209" w:rsidDel="00027209" w:rsidRDefault="00027209" w:rsidP="00027209">
      <w:pPr>
        <w:jc w:val="both"/>
        <w:rPr>
          <w:del w:id="8" w:author="Nokia" w:date="2022-11-07T17:07:00Z"/>
          <w:rFonts w:ascii="Times New Roman" w:hAnsi="Times New Roman" w:cs="Times New Roman"/>
          <w:color w:val="000000" w:themeColor="text1"/>
          <w:rPrChange w:id="9" w:author="Nokia" w:date="2022-11-07T17:07:00Z">
            <w:rPr>
              <w:del w:id="10" w:author="Nokia" w:date="2022-11-07T17:07:00Z"/>
              <w:rFonts w:ascii="Times New Roman" w:eastAsia="DengXian" w:hAnsi="Times New Roman" w:cs="Times New Roman"/>
              <w:i/>
              <w:color w:val="0000FF"/>
            </w:rPr>
          </w:rPrChange>
        </w:rPr>
      </w:pPr>
      <w:ins w:id="11" w:author="Nokia" w:date="2022-11-07T17:07:00Z">
        <w:r w:rsidRPr="00461C46">
          <w:rPr>
            <w:rFonts w:ascii="Times New Roman" w:hAnsi="Times New Roman" w:cs="Times New Roman"/>
            <w:color w:val="000000" w:themeColor="text1"/>
          </w:rPr>
          <w:t xml:space="preserve">Outside Europe, national regulations do not appear to represent a major bottleneck for the deployment of SBFD in the 3400-3800 MHz range. For deployments within CEPT countries, SBFD may require changes to the current regulations. Therefore, it is envisioned that co-existence between SBFD and static TDD is thoroughly investigated in RAN4 so that performance results can be used as a basis for discussions with regulatory bodies defining harmonised standards at least for the 3400-3800MHz band. </w:t>
        </w:r>
      </w:ins>
    </w:p>
    <w:p w14:paraId="2FFB8BE8" w14:textId="77777777" w:rsidR="001829D2" w:rsidRPr="001829D2" w:rsidRDefault="001829D2" w:rsidP="001829D2">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cs="Times New Roman"/>
          <w:sz w:val="36"/>
        </w:rPr>
      </w:pPr>
      <w:bookmarkStart w:id="12" w:name="_Toc103163492"/>
      <w:bookmarkStart w:id="13" w:name="_Toc104488385"/>
      <w:r w:rsidRPr="001829D2">
        <w:rPr>
          <w:rFonts w:ascii="Arial" w:eastAsia="DengXian" w:hAnsi="Arial" w:cs="Times New Roman"/>
          <w:sz w:val="36"/>
        </w:rPr>
        <w:t>12</w:t>
      </w:r>
      <w:r w:rsidRPr="001829D2">
        <w:rPr>
          <w:rFonts w:ascii="Arial" w:eastAsia="DengXian" w:hAnsi="Arial" w:cs="Times New Roman"/>
          <w:sz w:val="36"/>
        </w:rPr>
        <w:tab/>
        <w:t>C</w:t>
      </w:r>
      <w:r w:rsidRPr="001829D2">
        <w:rPr>
          <w:rFonts w:ascii="Arial" w:eastAsia="DengXian" w:hAnsi="Arial" w:cs="Times New Roman"/>
          <w:sz w:val="36"/>
          <w:lang w:eastAsia="zh-CN"/>
        </w:rPr>
        <w:t>onclusions and recommendations</w:t>
      </w:r>
      <w:bookmarkEnd w:id="12"/>
      <w:bookmarkEnd w:id="13"/>
    </w:p>
    <w:p w14:paraId="2FE20FED" w14:textId="26F2FD3F" w:rsidR="001829D2" w:rsidRPr="001829D2" w:rsidRDefault="001829D2" w:rsidP="001829D2">
      <w:pPr>
        <w:rPr>
          <w:rFonts w:ascii="Times New Roman" w:hAnsi="Times New Roman" w:cs="Times New Roman"/>
          <w:color w:val="FF0000"/>
          <w:sz w:val="32"/>
          <w:szCs w:val="32"/>
        </w:rPr>
      </w:pPr>
      <w:r w:rsidRPr="001829D2">
        <w:rPr>
          <w:rFonts w:ascii="Times New Roman" w:hAnsi="Times New Roman" w:cs="Times New Roman"/>
          <w:color w:val="FF0000"/>
          <w:sz w:val="32"/>
          <w:szCs w:val="32"/>
        </w:rPr>
        <w:t>&lt; End of text proposal to TR 38.585, v. 0.0.2 &gt;</w:t>
      </w:r>
    </w:p>
    <w:p w14:paraId="4244D350" w14:textId="77777777" w:rsidR="001829D2" w:rsidRPr="00BE0A28" w:rsidRDefault="001829D2" w:rsidP="0012677C">
      <w:pPr>
        <w:rPr>
          <w:rFonts w:ascii="Times New Roman" w:hAnsi="Times New Roman" w:cs="Times New Roman"/>
        </w:rPr>
      </w:pPr>
    </w:p>
    <w:bookmarkEnd w:id="5"/>
    <w:p w14:paraId="264802E0" w14:textId="408CCC25" w:rsidR="0038640D" w:rsidRDefault="0086793B" w:rsidP="00754F6C">
      <w:pPr>
        <w:pStyle w:val="Heading1"/>
        <w:numPr>
          <w:ilvl w:val="0"/>
          <w:numId w:val="13"/>
        </w:numPr>
        <w:rPr>
          <w:rFonts w:ascii="Arial" w:hAnsi="Arial" w:cs="Arial"/>
          <w:lang w:val="en-US"/>
        </w:rPr>
      </w:pPr>
      <w:r w:rsidRPr="0086793B">
        <w:rPr>
          <w:rFonts w:ascii="Arial" w:hAnsi="Arial" w:cs="Arial"/>
          <w:lang w:val="en-US"/>
        </w:rPr>
        <w:t>Conclusion</w:t>
      </w:r>
    </w:p>
    <w:p w14:paraId="748084E0" w14:textId="73870BAC" w:rsidR="0086793B" w:rsidRDefault="001829D2" w:rsidP="0086793B">
      <w:pPr>
        <w:rPr>
          <w:rFonts w:ascii="Times New Roman" w:hAnsi="Times New Roman" w:cs="Times New Roman"/>
          <w:lang w:val="en-US"/>
        </w:rPr>
      </w:pPr>
      <w:r>
        <w:rPr>
          <w:rFonts w:ascii="Times New Roman" w:hAnsi="Times New Roman" w:cs="Times New Roman"/>
          <w:lang w:val="en-US"/>
        </w:rPr>
        <w:t>In this contribution regulatory aspects for sub-band non-overlapping full duplex operation were discussed. Following observations and proposals were done</w:t>
      </w:r>
      <w:r w:rsidR="00CE3D1E">
        <w:rPr>
          <w:rFonts w:ascii="Times New Roman" w:hAnsi="Times New Roman" w:cs="Times New Roman"/>
          <w:lang w:val="en-US"/>
        </w:rPr>
        <w:t>:</w:t>
      </w:r>
    </w:p>
    <w:p w14:paraId="6E2AAAD0" w14:textId="30131DEC" w:rsidR="001829D2" w:rsidRPr="00BE0A28" w:rsidRDefault="00F723D9" w:rsidP="001829D2">
      <w:pPr>
        <w:jc w:val="both"/>
        <w:rPr>
          <w:rFonts w:ascii="Times New Roman" w:hAnsi="Times New Roman" w:cs="Times New Roman"/>
          <w:b/>
          <w:bCs/>
          <w:i/>
          <w:iCs/>
          <w:color w:val="202122"/>
          <w:shd w:val="clear" w:color="auto" w:fill="FFFFFF"/>
        </w:rPr>
      </w:pPr>
      <w:r w:rsidRPr="00BE0A28">
        <w:rPr>
          <w:rFonts w:ascii="Times New Roman" w:hAnsi="Times New Roman" w:cs="Times New Roman"/>
          <w:b/>
          <w:bCs/>
          <w:i/>
          <w:iCs/>
          <w:color w:val="202122"/>
          <w:shd w:val="clear" w:color="auto" w:fill="FFFFFF"/>
        </w:rPr>
        <w:t xml:space="preserve">Proposal </w:t>
      </w:r>
      <w:r>
        <w:rPr>
          <w:rFonts w:ascii="Times New Roman" w:hAnsi="Times New Roman" w:cs="Times New Roman"/>
          <w:b/>
          <w:bCs/>
          <w:i/>
          <w:iCs/>
          <w:color w:val="202122"/>
          <w:shd w:val="clear" w:color="auto" w:fill="FFFFFF"/>
        </w:rPr>
        <w:t>1</w:t>
      </w:r>
      <w:r w:rsidRPr="00BE0A28">
        <w:rPr>
          <w:rFonts w:ascii="Times New Roman" w:hAnsi="Times New Roman" w:cs="Times New Roman"/>
          <w:b/>
          <w:bCs/>
          <w:i/>
          <w:iCs/>
          <w:color w:val="202122"/>
          <w:shd w:val="clear" w:color="auto" w:fill="FFFFFF"/>
        </w:rPr>
        <w:t xml:space="preserve">: the study on </w:t>
      </w:r>
      <w:r>
        <w:rPr>
          <w:rFonts w:ascii="Times New Roman" w:hAnsi="Times New Roman" w:cs="Times New Roman"/>
          <w:b/>
          <w:bCs/>
          <w:i/>
          <w:iCs/>
          <w:color w:val="202122"/>
          <w:shd w:val="clear" w:color="auto" w:fill="FFFFFF"/>
        </w:rPr>
        <w:t xml:space="preserve">the </w:t>
      </w:r>
      <w:r w:rsidRPr="00BE0A28">
        <w:rPr>
          <w:rFonts w:ascii="Times New Roman" w:hAnsi="Times New Roman" w:cs="Times New Roman"/>
          <w:b/>
          <w:bCs/>
          <w:i/>
          <w:iCs/>
          <w:color w:val="202122"/>
          <w:shd w:val="clear" w:color="auto" w:fill="FFFFFF"/>
        </w:rPr>
        <w:t xml:space="preserve">regulatory aspects </w:t>
      </w:r>
      <w:r w:rsidRPr="00BE0A28">
        <w:rPr>
          <w:rFonts w:ascii="Times New Roman" w:hAnsi="Times New Roman" w:cs="Times New Roman"/>
          <w:b/>
          <w:bCs/>
          <w:i/>
          <w:iCs/>
        </w:rPr>
        <w:t>for deploying the identified duplex enhancements</w:t>
      </w:r>
      <w:r w:rsidRPr="00BE0A28">
        <w:rPr>
          <w:rFonts w:ascii="Times New Roman" w:hAnsi="Times New Roman" w:cs="Times New Roman"/>
          <w:b/>
          <w:bCs/>
          <w:i/>
          <w:iCs/>
          <w:color w:val="202122"/>
          <w:shd w:val="clear" w:color="auto" w:fill="FFFFFF"/>
        </w:rPr>
        <w:t xml:space="preserve"> </w:t>
      </w:r>
      <w:r>
        <w:rPr>
          <w:rFonts w:ascii="Times New Roman" w:hAnsi="Times New Roman" w:cs="Times New Roman"/>
          <w:b/>
          <w:bCs/>
          <w:i/>
          <w:iCs/>
          <w:color w:val="202122"/>
          <w:shd w:val="clear" w:color="auto" w:fill="FFFFFF"/>
        </w:rPr>
        <w:t>should at least include</w:t>
      </w:r>
      <w:r w:rsidRPr="00BE0A28">
        <w:rPr>
          <w:rFonts w:ascii="Times New Roman" w:hAnsi="Times New Roman" w:cs="Times New Roman"/>
          <w:b/>
          <w:bCs/>
          <w:i/>
          <w:iCs/>
          <w:color w:val="202122"/>
          <w:shd w:val="clear" w:color="auto" w:fill="FFFFFF"/>
        </w:rPr>
        <w:t xml:space="preserve"> the TDD unpaired spectrum in the </w:t>
      </w:r>
      <w:r w:rsidRPr="00BE0A28">
        <w:rPr>
          <w:rFonts w:ascii="Times New Roman" w:hAnsi="Times New Roman" w:cs="Times New Roman"/>
          <w:b/>
          <w:bCs/>
          <w:i/>
          <w:iCs/>
        </w:rPr>
        <w:t>3400-3800 MHz frequency range.</w:t>
      </w:r>
      <w:r w:rsidR="001829D2" w:rsidRPr="00BE0A28">
        <w:rPr>
          <w:rFonts w:ascii="Times New Roman" w:hAnsi="Times New Roman" w:cs="Times New Roman"/>
          <w:b/>
          <w:bCs/>
          <w:i/>
          <w:iCs/>
        </w:rPr>
        <w:t xml:space="preserve"> </w:t>
      </w:r>
    </w:p>
    <w:p w14:paraId="712FFBD3" w14:textId="31786322" w:rsidR="001829D2" w:rsidRPr="00BE0A28" w:rsidRDefault="001829D2" w:rsidP="001829D2">
      <w:pPr>
        <w:jc w:val="both"/>
        <w:rPr>
          <w:rFonts w:ascii="Times New Roman" w:hAnsi="Times New Roman" w:cs="Times New Roman"/>
          <w:b/>
          <w:bCs/>
          <w:i/>
          <w:iCs/>
          <w:lang w:val="en-US"/>
        </w:rPr>
      </w:pPr>
      <w:r w:rsidRPr="00BE0A28">
        <w:rPr>
          <w:rFonts w:ascii="Times New Roman" w:hAnsi="Times New Roman" w:cs="Times New Roman"/>
          <w:b/>
          <w:bCs/>
          <w:i/>
          <w:iCs/>
        </w:rPr>
        <w:t xml:space="preserve">Observation </w:t>
      </w:r>
      <w:r>
        <w:rPr>
          <w:rFonts w:ascii="Times New Roman" w:hAnsi="Times New Roman" w:cs="Times New Roman"/>
          <w:b/>
          <w:bCs/>
          <w:i/>
          <w:iCs/>
        </w:rPr>
        <w:t>1</w:t>
      </w:r>
      <w:r w:rsidRPr="00BE0A28">
        <w:rPr>
          <w:rFonts w:ascii="Times New Roman" w:hAnsi="Times New Roman" w:cs="Times New Roman"/>
          <w:b/>
          <w:bCs/>
          <w:i/>
          <w:iCs/>
        </w:rPr>
        <w:t xml:space="preserve">: In </w:t>
      </w:r>
      <w:r>
        <w:rPr>
          <w:rFonts w:ascii="Times New Roman" w:hAnsi="Times New Roman" w:cs="Times New Roman"/>
          <w:b/>
          <w:bCs/>
          <w:i/>
          <w:iCs/>
        </w:rPr>
        <w:t>many CEPT countries</w:t>
      </w:r>
      <w:r w:rsidRPr="00BE0A28">
        <w:rPr>
          <w:rFonts w:ascii="Times New Roman" w:hAnsi="Times New Roman" w:cs="Times New Roman"/>
          <w:b/>
          <w:bCs/>
          <w:i/>
          <w:iCs/>
        </w:rPr>
        <w:t xml:space="preserve">, the same frame format is </w:t>
      </w:r>
      <w:r>
        <w:rPr>
          <w:rFonts w:ascii="Times New Roman" w:hAnsi="Times New Roman" w:cs="Times New Roman"/>
          <w:b/>
          <w:bCs/>
          <w:i/>
          <w:iCs/>
        </w:rPr>
        <w:t xml:space="preserve">effectively </w:t>
      </w:r>
      <w:r w:rsidRPr="00BE0A28">
        <w:rPr>
          <w:rFonts w:ascii="Times New Roman" w:hAnsi="Times New Roman" w:cs="Times New Roman"/>
          <w:b/>
          <w:bCs/>
          <w:i/>
          <w:iCs/>
        </w:rPr>
        <w:t>mandated both indoor and outdoor in the 3400-3800 MHz frequency band.</w:t>
      </w:r>
    </w:p>
    <w:p w14:paraId="30278E37" w14:textId="38E92458" w:rsidR="001829D2" w:rsidRDefault="001829D2" w:rsidP="001829D2">
      <w:pPr>
        <w:jc w:val="both"/>
        <w:rPr>
          <w:rFonts w:ascii="Times New Roman" w:hAnsi="Times New Roman" w:cs="Times New Roman"/>
          <w:b/>
          <w:bCs/>
          <w:i/>
          <w:iCs/>
        </w:rPr>
      </w:pPr>
      <w:r w:rsidRPr="00BE0A28">
        <w:rPr>
          <w:rFonts w:ascii="Times New Roman" w:hAnsi="Times New Roman" w:cs="Times New Roman"/>
          <w:b/>
          <w:bCs/>
          <w:i/>
          <w:iCs/>
        </w:rPr>
        <w:t xml:space="preserve">Observation </w:t>
      </w:r>
      <w:r>
        <w:rPr>
          <w:rFonts w:ascii="Times New Roman" w:hAnsi="Times New Roman" w:cs="Times New Roman"/>
          <w:b/>
          <w:bCs/>
          <w:i/>
          <w:iCs/>
        </w:rPr>
        <w:t>2</w:t>
      </w:r>
      <w:r w:rsidRPr="00BE0A28">
        <w:rPr>
          <w:rFonts w:ascii="Times New Roman" w:hAnsi="Times New Roman" w:cs="Times New Roman"/>
          <w:b/>
          <w:bCs/>
          <w:i/>
          <w:iCs/>
        </w:rPr>
        <w:t>: In other regions, synchronization in the 3400-3800 MHz frequency band is not mandated but highly recommended.</w:t>
      </w:r>
    </w:p>
    <w:p w14:paraId="63241CFB" w14:textId="7B78C14A" w:rsidR="00F723D9" w:rsidRPr="00BE0A28" w:rsidRDefault="00F723D9" w:rsidP="001829D2">
      <w:pPr>
        <w:jc w:val="both"/>
        <w:rPr>
          <w:rFonts w:ascii="Times New Roman" w:hAnsi="Times New Roman" w:cs="Times New Roman"/>
          <w:b/>
          <w:bCs/>
          <w:i/>
          <w:iCs/>
        </w:rPr>
      </w:pPr>
      <w:r w:rsidRPr="001829D2">
        <w:rPr>
          <w:rFonts w:ascii="Times New Roman" w:hAnsi="Times New Roman" w:cs="Times New Roman"/>
          <w:b/>
          <w:bCs/>
          <w:i/>
          <w:iCs/>
        </w:rPr>
        <w:t>Proposal 2:</w:t>
      </w:r>
      <w:r>
        <w:rPr>
          <w:rFonts w:ascii="Times New Roman" w:hAnsi="Times New Roman" w:cs="Times New Roman"/>
          <w:b/>
          <w:bCs/>
          <w:i/>
          <w:iCs/>
        </w:rPr>
        <w:t xml:space="preserve"> </w:t>
      </w:r>
      <w:r w:rsidRPr="00F723D9">
        <w:rPr>
          <w:rFonts w:ascii="Times New Roman" w:hAnsi="Times New Roman" w:cs="Times New Roman"/>
          <w:b/>
          <w:bCs/>
          <w:i/>
          <w:iCs/>
        </w:rPr>
        <w:t xml:space="preserve">The </w:t>
      </w:r>
      <w:r w:rsidRPr="00F723D9">
        <w:rPr>
          <w:rFonts w:ascii="Times New Roman" w:hAnsi="Times New Roman" w:cs="Times New Roman"/>
          <w:b/>
          <w:bCs/>
          <w:i/>
          <w:iCs/>
          <w:lang w:val="en-US"/>
        </w:rPr>
        <w:t xml:space="preserve">conclusions on the regulatory aspects </w:t>
      </w:r>
      <w:r>
        <w:rPr>
          <w:rFonts w:ascii="Times New Roman" w:hAnsi="Times New Roman" w:cs="Times New Roman"/>
          <w:b/>
          <w:bCs/>
          <w:i/>
          <w:iCs/>
          <w:lang w:val="en-US"/>
        </w:rPr>
        <w:t xml:space="preserve">of </w:t>
      </w:r>
      <w:r w:rsidRPr="00F723D9">
        <w:rPr>
          <w:rFonts w:ascii="Times New Roman" w:hAnsi="Times New Roman" w:cs="Times New Roman"/>
          <w:b/>
          <w:bCs/>
          <w:i/>
          <w:iCs/>
          <w:lang w:val="en-US"/>
        </w:rPr>
        <w:t>dynamic TDD are also applicable to SBFD</w:t>
      </w:r>
      <w:r>
        <w:rPr>
          <w:rFonts w:ascii="Times New Roman" w:hAnsi="Times New Roman" w:cs="Times New Roman"/>
          <w:b/>
          <w:bCs/>
          <w:i/>
          <w:iCs/>
          <w:lang w:val="en-US"/>
        </w:rPr>
        <w:t>.</w:t>
      </w:r>
    </w:p>
    <w:p w14:paraId="55AB4006" w14:textId="1E1F8869" w:rsidR="001829D2" w:rsidRPr="001829D2" w:rsidRDefault="001829D2" w:rsidP="001829D2">
      <w:pPr>
        <w:rPr>
          <w:rFonts w:ascii="Times New Roman" w:hAnsi="Times New Roman" w:cs="Times New Roman"/>
          <w:b/>
          <w:bCs/>
          <w:i/>
          <w:iCs/>
        </w:rPr>
      </w:pPr>
      <w:r w:rsidRPr="001829D2">
        <w:rPr>
          <w:rFonts w:ascii="Times New Roman" w:hAnsi="Times New Roman" w:cs="Times New Roman"/>
          <w:b/>
          <w:bCs/>
          <w:i/>
          <w:iCs/>
        </w:rPr>
        <w:t xml:space="preserve">Proposal </w:t>
      </w:r>
      <w:r w:rsidR="00F723D9">
        <w:rPr>
          <w:rFonts w:ascii="Times New Roman" w:hAnsi="Times New Roman" w:cs="Times New Roman"/>
          <w:b/>
          <w:bCs/>
          <w:i/>
          <w:iCs/>
        </w:rPr>
        <w:t>3</w:t>
      </w:r>
      <w:r w:rsidRPr="001829D2">
        <w:rPr>
          <w:rFonts w:ascii="Times New Roman" w:hAnsi="Times New Roman" w:cs="Times New Roman"/>
          <w:b/>
          <w:bCs/>
          <w:i/>
          <w:iCs/>
        </w:rPr>
        <w:t xml:space="preserve">: </w:t>
      </w:r>
      <w:r w:rsidR="00384535">
        <w:rPr>
          <w:rFonts w:ascii="Times New Roman" w:hAnsi="Times New Roman" w:cs="Times New Roman"/>
          <w:b/>
          <w:bCs/>
          <w:i/>
          <w:iCs/>
        </w:rPr>
        <w:t>It is proposed to a</w:t>
      </w:r>
      <w:r w:rsidRPr="001829D2">
        <w:rPr>
          <w:rFonts w:ascii="Times New Roman" w:hAnsi="Times New Roman" w:cs="Times New Roman"/>
          <w:b/>
          <w:bCs/>
          <w:i/>
          <w:iCs/>
        </w:rPr>
        <w:t>pprove TP to the TR 38.585</w:t>
      </w:r>
      <w:r w:rsidR="00384535">
        <w:rPr>
          <w:rFonts w:ascii="Times New Roman" w:hAnsi="Times New Roman" w:cs="Times New Roman"/>
          <w:b/>
          <w:bCs/>
          <w:i/>
          <w:iCs/>
        </w:rPr>
        <w:t xml:space="preserve"> for clause 11.</w:t>
      </w:r>
    </w:p>
    <w:p w14:paraId="36A4DFCE" w14:textId="77777777" w:rsidR="001829D2" w:rsidRPr="001829D2" w:rsidRDefault="001829D2" w:rsidP="0086793B">
      <w:pPr>
        <w:rPr>
          <w:rFonts w:ascii="Times New Roman" w:hAnsi="Times New Roman" w:cs="Times New Roman"/>
        </w:rPr>
      </w:pPr>
    </w:p>
    <w:p w14:paraId="300C8D57" w14:textId="090849A2" w:rsidR="0086793B" w:rsidRPr="0086793B" w:rsidRDefault="0086793B" w:rsidP="0010253A">
      <w:pPr>
        <w:pStyle w:val="Heading1"/>
        <w:ind w:left="0" w:firstLine="0"/>
        <w:rPr>
          <w:rFonts w:ascii="Arial" w:hAnsi="Arial" w:cs="Arial"/>
          <w:lang w:val="en-US" w:eastAsia="ja-JP"/>
        </w:rPr>
      </w:pPr>
      <w:r w:rsidRPr="0086793B">
        <w:rPr>
          <w:rFonts w:ascii="Arial" w:hAnsi="Arial" w:cs="Arial"/>
          <w:lang w:val="en-US" w:eastAsia="ja-JP"/>
        </w:rPr>
        <w:lastRenderedPageBreak/>
        <w:t>References</w:t>
      </w:r>
    </w:p>
    <w:p w14:paraId="5AC89A5A" w14:textId="1596A388" w:rsidR="00A7779A" w:rsidRPr="0086793B" w:rsidRDefault="59AFA31E" w:rsidP="009425CA">
      <w:pPr>
        <w:spacing w:line="259" w:lineRule="auto"/>
        <w:rPr>
          <w:rFonts w:ascii="Times New Roman" w:hAnsi="Times New Roman" w:cs="Times New Roman"/>
          <w:lang w:val="en-US" w:eastAsia="ja-JP"/>
        </w:rPr>
      </w:pPr>
      <w:r w:rsidRPr="0086793B">
        <w:rPr>
          <w:rFonts w:ascii="Times New Roman" w:hAnsi="Times New Roman" w:cs="Times New Roman"/>
          <w:lang w:val="en-US" w:eastAsia="ja-JP"/>
        </w:rPr>
        <w:t xml:space="preserve">[1] </w:t>
      </w:r>
      <w:r w:rsidR="00812DF3" w:rsidRPr="0086793B">
        <w:rPr>
          <w:rFonts w:ascii="Times New Roman" w:hAnsi="Times New Roman" w:cs="Times New Roman"/>
          <w:lang w:val="en-US" w:eastAsia="ja-JP"/>
        </w:rPr>
        <w:t>RP</w:t>
      </w:r>
      <w:r w:rsidR="00360992" w:rsidRPr="0086793B">
        <w:rPr>
          <w:rFonts w:ascii="Times New Roman" w:hAnsi="Times New Roman" w:cs="Times New Roman"/>
          <w:lang w:val="en-US" w:eastAsia="ja-JP"/>
        </w:rPr>
        <w:t>-2</w:t>
      </w:r>
      <w:r w:rsidR="009E42A8" w:rsidRPr="0086793B">
        <w:rPr>
          <w:rFonts w:ascii="Times New Roman" w:hAnsi="Times New Roman" w:cs="Times New Roman"/>
          <w:lang w:val="en-US" w:eastAsia="ja-JP"/>
        </w:rPr>
        <w:t>21352</w:t>
      </w:r>
      <w:r w:rsidR="00360992" w:rsidRPr="0086793B">
        <w:rPr>
          <w:rFonts w:ascii="Times New Roman" w:hAnsi="Times New Roman" w:cs="Times New Roman"/>
          <w:lang w:val="en-US" w:eastAsia="ja-JP"/>
        </w:rPr>
        <w:t xml:space="preserve">, </w:t>
      </w:r>
      <w:r w:rsidR="00360992" w:rsidRPr="0086793B">
        <w:rPr>
          <w:rFonts w:ascii="Times New Roman" w:hAnsi="Times New Roman" w:cs="Times New Roman"/>
          <w:i/>
          <w:iCs/>
          <w:lang w:val="en-US" w:eastAsia="ja-JP"/>
        </w:rPr>
        <w:t>“</w:t>
      </w:r>
      <w:r w:rsidR="00812DF3" w:rsidRPr="0086793B">
        <w:rPr>
          <w:rFonts w:ascii="Times New Roman" w:hAnsi="Times New Roman" w:cs="Times New Roman"/>
          <w:i/>
          <w:iCs/>
          <w:lang w:val="en-US" w:eastAsia="ja-JP"/>
        </w:rPr>
        <w:t>Study on Evolution of NR Duplex Operation</w:t>
      </w:r>
      <w:r w:rsidR="005E0408" w:rsidRPr="0086793B">
        <w:rPr>
          <w:rFonts w:ascii="Times New Roman" w:hAnsi="Times New Roman" w:cs="Times New Roman"/>
          <w:i/>
          <w:iCs/>
          <w:lang w:val="en-US" w:eastAsia="ja-JP"/>
        </w:rPr>
        <w:t>”</w:t>
      </w:r>
      <w:r w:rsidR="005E0408" w:rsidRPr="0086793B">
        <w:rPr>
          <w:rFonts w:ascii="Times New Roman" w:hAnsi="Times New Roman" w:cs="Times New Roman"/>
          <w:lang w:val="en-US" w:eastAsia="ja-JP"/>
        </w:rPr>
        <w:t xml:space="preserve">, </w:t>
      </w:r>
      <w:r w:rsidR="00812DF3" w:rsidRPr="0086793B">
        <w:rPr>
          <w:rFonts w:ascii="Times New Roman" w:hAnsi="Times New Roman" w:cs="Times New Roman"/>
          <w:lang w:val="en-US" w:eastAsia="ja-JP"/>
        </w:rPr>
        <w:t>CMCC</w:t>
      </w:r>
      <w:bookmarkEnd w:id="2"/>
    </w:p>
    <w:sectPr w:rsidR="00A7779A" w:rsidRPr="0086793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6F90A" w14:textId="77777777" w:rsidR="00BB20FA" w:rsidRDefault="00BB20FA">
      <w:r>
        <w:separator/>
      </w:r>
    </w:p>
    <w:p w14:paraId="347CA646" w14:textId="77777777" w:rsidR="00BB20FA" w:rsidRDefault="00BB20FA"/>
  </w:endnote>
  <w:endnote w:type="continuationSeparator" w:id="0">
    <w:p w14:paraId="7EF81489" w14:textId="77777777" w:rsidR="00BB20FA" w:rsidRDefault="00BB20FA">
      <w:r>
        <w:continuationSeparator/>
      </w:r>
    </w:p>
    <w:p w14:paraId="0E38B72F" w14:textId="77777777" w:rsidR="00BB20FA" w:rsidRDefault="00BB20FA"/>
  </w:endnote>
  <w:endnote w:type="continuationNotice" w:id="1">
    <w:p w14:paraId="71782FA7" w14:textId="77777777" w:rsidR="00BB20FA" w:rsidRDefault="00BB2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ì??">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62C88" w14:textId="77777777" w:rsidR="00BB20FA" w:rsidRDefault="00BB20FA">
      <w:r>
        <w:separator/>
      </w:r>
    </w:p>
    <w:p w14:paraId="147732E7" w14:textId="77777777" w:rsidR="00BB20FA" w:rsidRDefault="00BB20FA"/>
  </w:footnote>
  <w:footnote w:type="continuationSeparator" w:id="0">
    <w:p w14:paraId="624572AE" w14:textId="77777777" w:rsidR="00BB20FA" w:rsidRDefault="00BB20FA">
      <w:r>
        <w:continuationSeparator/>
      </w:r>
    </w:p>
    <w:p w14:paraId="1D4D5C13" w14:textId="77777777" w:rsidR="00BB20FA" w:rsidRDefault="00BB20FA"/>
  </w:footnote>
  <w:footnote w:type="continuationNotice" w:id="1">
    <w:p w14:paraId="00F335C2" w14:textId="77777777" w:rsidR="00BB20FA" w:rsidRDefault="00BB2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ZapfDingbats" w:hAnsi="ZapfDingbat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87D5029"/>
    <w:multiLevelType w:val="hybridMultilevel"/>
    <w:tmpl w:val="FC364722"/>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2" w15:restartNumberingAfterBreak="0">
    <w:nsid w:val="0EFA4912"/>
    <w:multiLevelType w:val="hybridMultilevel"/>
    <w:tmpl w:val="DBAE3A52"/>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3" w15:restartNumberingAfterBreak="0">
    <w:nsid w:val="103D3358"/>
    <w:multiLevelType w:val="hybridMultilevel"/>
    <w:tmpl w:val="C7EC6316"/>
    <w:lvl w:ilvl="0" w:tplc="04090001">
      <w:start w:val="1"/>
      <w:numFmt w:val="bullet"/>
      <w:lvlText w:val=""/>
      <w:lvlJc w:val="left"/>
      <w:pPr>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F63AD"/>
    <w:multiLevelType w:val="hybridMultilevel"/>
    <w:tmpl w:val="55FC2F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AEB516A"/>
    <w:multiLevelType w:val="hybridMultilevel"/>
    <w:tmpl w:val="0E38DA16"/>
    <w:lvl w:ilvl="0" w:tplc="1DAEE9E8">
      <w:start w:val="1"/>
      <w:numFmt w:val="bullet"/>
      <w:lvlText w:val="•"/>
      <w:lvlJc w:val="left"/>
      <w:pPr>
        <w:tabs>
          <w:tab w:val="num" w:pos="720"/>
        </w:tabs>
        <w:ind w:left="720" w:hanging="360"/>
      </w:pPr>
      <w:rPr>
        <w:rFonts w:ascii="ZapfDingbats" w:hAnsi="ZapfDingbats" w:hint="default"/>
      </w:rPr>
    </w:lvl>
    <w:lvl w:ilvl="1" w:tplc="EC86832E" w:tentative="1">
      <w:start w:val="1"/>
      <w:numFmt w:val="bullet"/>
      <w:lvlText w:val="•"/>
      <w:lvlJc w:val="left"/>
      <w:pPr>
        <w:tabs>
          <w:tab w:val="num" w:pos="1440"/>
        </w:tabs>
        <w:ind w:left="1440" w:hanging="360"/>
      </w:pPr>
      <w:rPr>
        <w:rFonts w:ascii="ZapfDingbats" w:hAnsi="ZapfDingbats" w:hint="default"/>
      </w:rPr>
    </w:lvl>
    <w:lvl w:ilvl="2" w:tplc="0EC4D18E" w:tentative="1">
      <w:start w:val="1"/>
      <w:numFmt w:val="bullet"/>
      <w:lvlText w:val="•"/>
      <w:lvlJc w:val="left"/>
      <w:pPr>
        <w:tabs>
          <w:tab w:val="num" w:pos="2160"/>
        </w:tabs>
        <w:ind w:left="2160" w:hanging="360"/>
      </w:pPr>
      <w:rPr>
        <w:rFonts w:ascii="ZapfDingbats" w:hAnsi="ZapfDingbats" w:hint="default"/>
      </w:rPr>
    </w:lvl>
    <w:lvl w:ilvl="3" w:tplc="D30609AE" w:tentative="1">
      <w:start w:val="1"/>
      <w:numFmt w:val="bullet"/>
      <w:lvlText w:val="•"/>
      <w:lvlJc w:val="left"/>
      <w:pPr>
        <w:tabs>
          <w:tab w:val="num" w:pos="2880"/>
        </w:tabs>
        <w:ind w:left="2880" w:hanging="360"/>
      </w:pPr>
      <w:rPr>
        <w:rFonts w:ascii="ZapfDingbats" w:hAnsi="ZapfDingbats" w:hint="default"/>
      </w:rPr>
    </w:lvl>
    <w:lvl w:ilvl="4" w:tplc="BD3C4F16" w:tentative="1">
      <w:start w:val="1"/>
      <w:numFmt w:val="bullet"/>
      <w:lvlText w:val="•"/>
      <w:lvlJc w:val="left"/>
      <w:pPr>
        <w:tabs>
          <w:tab w:val="num" w:pos="3600"/>
        </w:tabs>
        <w:ind w:left="3600" w:hanging="360"/>
      </w:pPr>
      <w:rPr>
        <w:rFonts w:ascii="ZapfDingbats" w:hAnsi="ZapfDingbats" w:hint="default"/>
      </w:rPr>
    </w:lvl>
    <w:lvl w:ilvl="5" w:tplc="6C0A3344" w:tentative="1">
      <w:start w:val="1"/>
      <w:numFmt w:val="bullet"/>
      <w:lvlText w:val="•"/>
      <w:lvlJc w:val="left"/>
      <w:pPr>
        <w:tabs>
          <w:tab w:val="num" w:pos="4320"/>
        </w:tabs>
        <w:ind w:left="4320" w:hanging="360"/>
      </w:pPr>
      <w:rPr>
        <w:rFonts w:ascii="ZapfDingbats" w:hAnsi="ZapfDingbats" w:hint="default"/>
      </w:rPr>
    </w:lvl>
    <w:lvl w:ilvl="6" w:tplc="37BA448C" w:tentative="1">
      <w:start w:val="1"/>
      <w:numFmt w:val="bullet"/>
      <w:lvlText w:val="•"/>
      <w:lvlJc w:val="left"/>
      <w:pPr>
        <w:tabs>
          <w:tab w:val="num" w:pos="5040"/>
        </w:tabs>
        <w:ind w:left="5040" w:hanging="360"/>
      </w:pPr>
      <w:rPr>
        <w:rFonts w:ascii="ZapfDingbats" w:hAnsi="ZapfDingbats" w:hint="default"/>
      </w:rPr>
    </w:lvl>
    <w:lvl w:ilvl="7" w:tplc="1152B6F0" w:tentative="1">
      <w:start w:val="1"/>
      <w:numFmt w:val="bullet"/>
      <w:lvlText w:val="•"/>
      <w:lvlJc w:val="left"/>
      <w:pPr>
        <w:tabs>
          <w:tab w:val="num" w:pos="5760"/>
        </w:tabs>
        <w:ind w:left="5760" w:hanging="360"/>
      </w:pPr>
      <w:rPr>
        <w:rFonts w:ascii="ZapfDingbats" w:hAnsi="ZapfDingbats" w:hint="default"/>
      </w:rPr>
    </w:lvl>
    <w:lvl w:ilvl="8" w:tplc="B9661E16" w:tentative="1">
      <w:start w:val="1"/>
      <w:numFmt w:val="bullet"/>
      <w:lvlText w:val="•"/>
      <w:lvlJc w:val="left"/>
      <w:pPr>
        <w:tabs>
          <w:tab w:val="num" w:pos="6480"/>
        </w:tabs>
        <w:ind w:left="6480" w:hanging="360"/>
      </w:pPr>
      <w:rPr>
        <w:rFonts w:ascii="ZapfDingbats" w:hAnsi="ZapfDingbats" w:hint="default"/>
      </w:rPr>
    </w:lvl>
  </w:abstractNum>
  <w:abstractNum w:abstractNumId="7" w15:restartNumberingAfterBreak="0">
    <w:nsid w:val="24285DA6"/>
    <w:multiLevelType w:val="hybridMultilevel"/>
    <w:tmpl w:val="C6C29DBA"/>
    <w:lvl w:ilvl="0" w:tplc="740677FC">
      <w:start w:val="1"/>
      <w:numFmt w:val="bullet"/>
      <w:lvlText w:val="-"/>
      <w:lvlJc w:val="left"/>
      <w:pPr>
        <w:ind w:left="720" w:hanging="360"/>
      </w:pPr>
      <w:rPr>
        <w:rFonts w:ascii="Yu Gothic Light" w:hAnsi="Yu Gothic Light" w:hint="default"/>
      </w:rPr>
    </w:lvl>
    <w:lvl w:ilvl="1" w:tplc="04090003">
      <w:start w:val="1"/>
      <w:numFmt w:val="bullet"/>
      <w:lvlText w:val="o"/>
      <w:lvlJc w:val="left"/>
      <w:pPr>
        <w:ind w:left="1440" w:hanging="360"/>
      </w:pPr>
      <w:rPr>
        <w:rFonts w:ascii="Times" w:hAnsi="Times" w:cs="Times" w:hint="default"/>
      </w:rPr>
    </w:lvl>
    <w:lvl w:ilvl="2" w:tplc="04090005">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8"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Yu Gothic Light" w:hAnsi="Yu Gothic Light"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E201B"/>
    <w:multiLevelType w:val="hybridMultilevel"/>
    <w:tmpl w:val="BA4C8CB8"/>
    <w:lvl w:ilvl="0" w:tplc="04060001">
      <w:start w:val="1"/>
      <w:numFmt w:val="bullet"/>
      <w:lvlText w:val=""/>
      <w:lvlJc w:val="left"/>
      <w:pPr>
        <w:ind w:left="720" w:hanging="360"/>
      </w:pPr>
      <w:rPr>
        <w:rFonts w:ascii="Times" w:hAnsi="Times" w:hint="default"/>
      </w:rPr>
    </w:lvl>
    <w:lvl w:ilvl="1" w:tplc="04060003" w:tentative="1">
      <w:start w:val="1"/>
      <w:numFmt w:val="bullet"/>
      <w:lvlText w:val="o"/>
      <w:lvlJc w:val="left"/>
      <w:pPr>
        <w:ind w:left="1440" w:hanging="360"/>
      </w:pPr>
      <w:rPr>
        <w:rFonts w:ascii="ZapfDingbats" w:hAnsi="ZapfDingbats" w:cs="ZapfDingbats" w:hint="default"/>
      </w:rPr>
    </w:lvl>
    <w:lvl w:ilvl="2" w:tplc="04060005" w:tentative="1">
      <w:start w:val="1"/>
      <w:numFmt w:val="bullet"/>
      <w:lvlText w:val=""/>
      <w:lvlJc w:val="left"/>
      <w:pPr>
        <w:ind w:left="2160" w:hanging="360"/>
      </w:pPr>
      <w:rPr>
        <w:rFonts w:ascii="Yu Gothic Light" w:hAnsi="Yu Gothic Light" w:hint="default"/>
      </w:rPr>
    </w:lvl>
    <w:lvl w:ilvl="3" w:tplc="04060001" w:tentative="1">
      <w:start w:val="1"/>
      <w:numFmt w:val="bullet"/>
      <w:lvlText w:val=""/>
      <w:lvlJc w:val="left"/>
      <w:pPr>
        <w:ind w:left="2880" w:hanging="360"/>
      </w:pPr>
      <w:rPr>
        <w:rFonts w:ascii="Times" w:hAnsi="Times" w:hint="default"/>
      </w:rPr>
    </w:lvl>
    <w:lvl w:ilvl="4" w:tplc="04060003" w:tentative="1">
      <w:start w:val="1"/>
      <w:numFmt w:val="bullet"/>
      <w:lvlText w:val="o"/>
      <w:lvlJc w:val="left"/>
      <w:pPr>
        <w:ind w:left="3600" w:hanging="360"/>
      </w:pPr>
      <w:rPr>
        <w:rFonts w:ascii="ZapfDingbats" w:hAnsi="ZapfDingbats" w:cs="ZapfDingbats" w:hint="default"/>
      </w:rPr>
    </w:lvl>
    <w:lvl w:ilvl="5" w:tplc="04060005" w:tentative="1">
      <w:start w:val="1"/>
      <w:numFmt w:val="bullet"/>
      <w:lvlText w:val=""/>
      <w:lvlJc w:val="left"/>
      <w:pPr>
        <w:ind w:left="4320" w:hanging="360"/>
      </w:pPr>
      <w:rPr>
        <w:rFonts w:ascii="Yu Gothic Light" w:hAnsi="Yu Gothic Light" w:hint="default"/>
      </w:rPr>
    </w:lvl>
    <w:lvl w:ilvl="6" w:tplc="04060001" w:tentative="1">
      <w:start w:val="1"/>
      <w:numFmt w:val="bullet"/>
      <w:lvlText w:val=""/>
      <w:lvlJc w:val="left"/>
      <w:pPr>
        <w:ind w:left="5040" w:hanging="360"/>
      </w:pPr>
      <w:rPr>
        <w:rFonts w:ascii="Times" w:hAnsi="Times" w:hint="default"/>
      </w:rPr>
    </w:lvl>
    <w:lvl w:ilvl="7" w:tplc="04060003" w:tentative="1">
      <w:start w:val="1"/>
      <w:numFmt w:val="bullet"/>
      <w:lvlText w:val="o"/>
      <w:lvlJc w:val="left"/>
      <w:pPr>
        <w:ind w:left="5760" w:hanging="360"/>
      </w:pPr>
      <w:rPr>
        <w:rFonts w:ascii="ZapfDingbats" w:hAnsi="ZapfDingbats" w:cs="ZapfDingbats" w:hint="default"/>
      </w:rPr>
    </w:lvl>
    <w:lvl w:ilvl="8" w:tplc="04060005" w:tentative="1">
      <w:start w:val="1"/>
      <w:numFmt w:val="bullet"/>
      <w:lvlText w:val=""/>
      <w:lvlJc w:val="left"/>
      <w:pPr>
        <w:ind w:left="6480" w:hanging="360"/>
      </w:pPr>
      <w:rPr>
        <w:rFonts w:ascii="Yu Gothic Light" w:hAnsi="Yu Gothic Light" w:hint="default"/>
      </w:rPr>
    </w:lvl>
  </w:abstractNum>
  <w:abstractNum w:abstractNumId="11" w15:restartNumberingAfterBreak="0">
    <w:nsid w:val="31913D55"/>
    <w:multiLevelType w:val="hybridMultilevel"/>
    <w:tmpl w:val="814E2198"/>
    <w:lvl w:ilvl="0" w:tplc="A1C81294">
      <w:start w:val="1"/>
      <w:numFmt w:val="decimal"/>
      <w:pStyle w:val="1"/>
      <w:lvlText w:val=""/>
      <w:lvlJc w:val="left"/>
      <w:pPr>
        <w:ind w:left="360" w:hanging="360"/>
      </w:pPr>
      <w:rPr>
        <w:rFonts w:ascii="Times" w:hAnsi="Times" w:cs="Times"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Yu Gothic Light" w:hAnsi="Yu Gothic Light" w:cs="ZapfDingbats" w:hint="default"/>
        <w:color w:val="D2232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tplc="0409001B">
      <w:start w:val="251658240"/>
      <w:numFmt w:val="decimal"/>
      <w:lvlText w:val=""/>
      <w:lvlJc w:val="left"/>
      <w:rPr>
        <w:rFonts w:ascii="ZapfDingbats" w:eastAsia="ZapfDingbats" w:hAnsi="ZapfDingbats" w:cs="Times" w:hint="default"/>
        <w:b/>
        <w:i w:val="0"/>
        <w:caps w:val="0"/>
        <w:strike w:val="0"/>
        <w:dstrike w:val="0"/>
        <w:color w:val="70CEF5"/>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3284E7E"/>
    <w:multiLevelType w:val="hybridMultilevel"/>
    <w:tmpl w:val="EDB85486"/>
    <w:lvl w:ilvl="0" w:tplc="04090001" w:tentative="1">
      <w:numFmt w:val="decimal"/>
      <w:lvlRestart w:val="0"/>
      <w:pStyle w:val="Head1Mine"/>
      <w:lvlText w:val="ࠀ⌀砀쐀ၳ噩@ﱃ쵴歊}爀섻uȁȀ␤汶牙$ऀࠀꀀ⨀汨쭶砓)"/>
      <w:lvlJc w:val="righ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38A01809"/>
    <w:multiLevelType w:val="hybridMultilevel"/>
    <w:tmpl w:val="8994939A"/>
    <w:lvl w:ilvl="0" w:tplc="E6E8DD02">
      <w:numFmt w:val="decimal"/>
      <w:lvlText w:val=""/>
      <w:lvlJc w:val="left"/>
    </w:lvl>
    <w:lvl w:ilvl="1" w:tplc="447492B0">
      <w:numFmt w:val="decimal"/>
      <w:lvlText w:val=""/>
      <w:lvlJc w:val="left"/>
    </w:lvl>
    <w:lvl w:ilvl="2" w:tplc="F9140EDE">
      <w:numFmt w:val="decimal"/>
      <w:lvlText w:val=""/>
      <w:lvlJc w:val="left"/>
    </w:lvl>
    <w:lvl w:ilvl="3" w:tplc="CEC2A5EE">
      <w:numFmt w:val="decimal"/>
      <w:lvlText w:val=""/>
      <w:lvlJc w:val="left"/>
    </w:lvl>
    <w:lvl w:ilvl="4" w:tplc="4BC8B076">
      <w:numFmt w:val="decimal"/>
      <w:lvlText w:val=""/>
      <w:lvlJc w:val="left"/>
    </w:lvl>
    <w:lvl w:ilvl="5" w:tplc="52E6B964">
      <w:numFmt w:val="decimal"/>
      <w:lvlText w:val=""/>
      <w:lvlJc w:val="left"/>
    </w:lvl>
    <w:lvl w:ilvl="6" w:tplc="DF86D4EC">
      <w:numFmt w:val="decimal"/>
      <w:lvlText w:val=""/>
      <w:lvlJc w:val="left"/>
    </w:lvl>
    <w:lvl w:ilvl="7" w:tplc="EA208006">
      <w:numFmt w:val="decimal"/>
      <w:lvlText w:val=""/>
      <w:lvlJc w:val="left"/>
    </w:lvl>
    <w:lvl w:ilvl="8" w:tplc="E1F03D9A">
      <w:numFmt w:val="decimal"/>
      <w:lvlText w:val=""/>
      <w:lvlJc w:val="left"/>
    </w:lvl>
  </w:abstractNum>
  <w:abstractNum w:abstractNumId="14" w15:restartNumberingAfterBreak="0">
    <w:nsid w:val="390003AC"/>
    <w:multiLevelType w:val="hybridMultilevel"/>
    <w:tmpl w:val="F684DF6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3D3E3422"/>
    <w:multiLevelType w:val="multilevel"/>
    <w:tmpl w:val="87680E40"/>
    <w:lvl w:ilvl="0">
      <w:start w:val="1"/>
      <w:numFmt w:val="decimal"/>
      <w:lvlText w:val="%1."/>
      <w:lvlJc w:val="left"/>
      <w:rPr>
        <w:rFonts w:ascii="Arial" w:hAnsi="Arial" w:cs="Arial" w:hint="default"/>
        <w:color w:val="auto"/>
      </w:rPr>
    </w:lvl>
    <w:lvl w:ilvl="1">
      <w:numFmt w:val="decimal"/>
      <w:pStyle w:val="Heading4"/>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BC028F"/>
    <w:multiLevelType w:val="hybridMultilevel"/>
    <w:tmpl w:val="C9565EC6"/>
    <w:lvl w:ilvl="0" w:tplc="08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7" w15:restartNumberingAfterBreak="0">
    <w:nsid w:val="3F560839"/>
    <w:multiLevelType w:val="hybridMultilevel"/>
    <w:tmpl w:val="5FB4E7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19" w15:restartNumberingAfterBreak="0">
    <w:nsid w:val="43E90B6A"/>
    <w:multiLevelType w:val="hybridMultilevel"/>
    <w:tmpl w:val="4C9EE020"/>
    <w:lvl w:ilvl="0" w:tplc="0C0A0001">
      <w:numFmt w:val="decimal"/>
      <w:lvlText w:val=""/>
      <w:lvlJc w:val="left"/>
    </w:lvl>
    <w:lvl w:ilvl="1" w:tplc="0C0A0003">
      <w:numFmt w:val="decimal"/>
      <w:lvlText w:val=""/>
      <w:lvlJc w:val="left"/>
    </w:lvl>
    <w:lvl w:ilvl="2" w:tplc="0C0A0005">
      <w:numFmt w:val="decimal"/>
      <w:lvlText w:val=""/>
      <w:lvlJc w:val="left"/>
    </w:lvl>
    <w:lvl w:ilvl="3" w:tplc="0C0A0001">
      <w:numFmt w:val="decimal"/>
      <w:lvlText w:val=""/>
      <w:lvlJc w:val="left"/>
    </w:lvl>
    <w:lvl w:ilvl="4" w:tplc="0C0A0003">
      <w:numFmt w:val="decimal"/>
      <w:lvlText w:val=""/>
      <w:lvlJc w:val="left"/>
    </w:lvl>
    <w:lvl w:ilvl="5" w:tplc="0C0A0005">
      <w:numFmt w:val="decimal"/>
      <w:lvlText w:val=""/>
      <w:lvlJc w:val="left"/>
    </w:lvl>
    <w:lvl w:ilvl="6" w:tplc="0C0A0001">
      <w:numFmt w:val="decimal"/>
      <w:lvlText w:val=""/>
      <w:lvlJc w:val="left"/>
    </w:lvl>
    <w:lvl w:ilvl="7" w:tplc="0C0A0003">
      <w:numFmt w:val="decimal"/>
      <w:lvlText w:val=""/>
      <w:lvlJc w:val="left"/>
    </w:lvl>
    <w:lvl w:ilvl="8" w:tplc="0C0A0005">
      <w:numFmt w:val="decimal"/>
      <w:lvlText w:val=""/>
      <w:lvlJc w:val="left"/>
    </w:lvl>
  </w:abstractNum>
  <w:abstractNum w:abstractNumId="20" w15:restartNumberingAfterBreak="0">
    <w:nsid w:val="46114126"/>
    <w:multiLevelType w:val="hybridMultilevel"/>
    <w:tmpl w:val="41AA7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B059E"/>
    <w:multiLevelType w:val="hybridMultilevel"/>
    <w:tmpl w:val="4B6A9E9A"/>
    <w:lvl w:ilvl="0" w:tplc="04090001">
      <w:start w:val="1"/>
      <w:numFmt w:val="bullet"/>
      <w:lvlText w:val=""/>
      <w:lvlJc w:val="left"/>
      <w:pPr>
        <w:ind w:left="720" w:hanging="360"/>
      </w:pPr>
      <w:rPr>
        <w:rFonts w:ascii="Symbol" w:hAnsi="Symbo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2" w15:restartNumberingAfterBreak="0">
    <w:nsid w:val="4DCE2FE1"/>
    <w:multiLevelType w:val="hybridMultilevel"/>
    <w:tmpl w:val="11C0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Times" w:hAnsi="Times" w:cs="Times" w:hint="default"/>
      </w:rPr>
    </w:lvl>
    <w:lvl w:ilvl="2" w:tplc="04090005" w:tentative="1">
      <w:start w:val="1"/>
      <w:numFmt w:val="bullet"/>
      <w:lvlText w:val=""/>
      <w:lvlJc w:val="left"/>
      <w:pPr>
        <w:ind w:left="2160" w:hanging="360"/>
      </w:pPr>
      <w:rPr>
        <w:rFonts w:ascii="ZapfDingbats" w:hAnsi="ZapfDingbats" w:hint="default"/>
      </w:rPr>
    </w:lvl>
    <w:lvl w:ilvl="3" w:tplc="04090001" w:tentative="1">
      <w:start w:val="1"/>
      <w:numFmt w:val="bullet"/>
      <w:lvlText w:val=""/>
      <w:lvlJc w:val="left"/>
      <w:pPr>
        <w:ind w:left="2880" w:hanging="360"/>
      </w:pPr>
      <w:rPr>
        <w:rFonts w:ascii="Yu Gothic Light" w:hAnsi="Yu Gothic Light" w:hint="default"/>
      </w:rPr>
    </w:lvl>
    <w:lvl w:ilvl="4" w:tplc="04090003" w:tentative="1">
      <w:start w:val="1"/>
      <w:numFmt w:val="bullet"/>
      <w:lvlText w:val="o"/>
      <w:lvlJc w:val="left"/>
      <w:pPr>
        <w:ind w:left="3600" w:hanging="360"/>
      </w:pPr>
      <w:rPr>
        <w:rFonts w:ascii="Times" w:hAnsi="Times" w:cs="Times" w:hint="default"/>
      </w:rPr>
    </w:lvl>
    <w:lvl w:ilvl="5" w:tplc="04090005" w:tentative="1">
      <w:start w:val="1"/>
      <w:numFmt w:val="bullet"/>
      <w:lvlText w:val=""/>
      <w:lvlJc w:val="left"/>
      <w:pPr>
        <w:ind w:left="4320" w:hanging="360"/>
      </w:pPr>
      <w:rPr>
        <w:rFonts w:ascii="ZapfDingbats" w:hAnsi="ZapfDingbats" w:hint="default"/>
      </w:rPr>
    </w:lvl>
    <w:lvl w:ilvl="6" w:tplc="04090001" w:tentative="1">
      <w:start w:val="1"/>
      <w:numFmt w:val="bullet"/>
      <w:lvlText w:val=""/>
      <w:lvlJc w:val="left"/>
      <w:pPr>
        <w:ind w:left="5040" w:hanging="360"/>
      </w:pPr>
      <w:rPr>
        <w:rFonts w:ascii="Yu Gothic Light" w:hAnsi="Yu Gothic Light" w:hint="default"/>
      </w:rPr>
    </w:lvl>
    <w:lvl w:ilvl="7" w:tplc="04090003" w:tentative="1">
      <w:start w:val="1"/>
      <w:numFmt w:val="bullet"/>
      <w:lvlText w:val="o"/>
      <w:lvlJc w:val="left"/>
      <w:pPr>
        <w:ind w:left="5760" w:hanging="360"/>
      </w:pPr>
      <w:rPr>
        <w:rFonts w:ascii="Times" w:hAnsi="Times" w:cs="Times" w:hint="default"/>
      </w:rPr>
    </w:lvl>
    <w:lvl w:ilvl="8" w:tplc="04090005" w:tentative="1">
      <w:start w:val="1"/>
      <w:numFmt w:val="bullet"/>
      <w:lvlText w:val=""/>
      <w:lvlJc w:val="left"/>
      <w:pPr>
        <w:ind w:left="6480" w:hanging="360"/>
      </w:pPr>
      <w:rPr>
        <w:rFonts w:ascii="ZapfDingbats" w:hAnsi="ZapfDingbats" w:hint="default"/>
      </w:rPr>
    </w:lvl>
  </w:abstractNum>
  <w:abstractNum w:abstractNumId="23" w15:restartNumberingAfterBreak="0">
    <w:nsid w:val="4FE8317C"/>
    <w:multiLevelType w:val="hybridMultilevel"/>
    <w:tmpl w:val="4986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25"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27230D3"/>
    <w:multiLevelType w:val="hybridMultilevel"/>
    <w:tmpl w:val="80B8B3C8"/>
    <w:lvl w:ilvl="0" w:tplc="740677FC">
      <w:numFmt w:val="decimal"/>
      <w:lvlText w:val=""/>
      <w:lvlJc w:val="left"/>
    </w:lvl>
    <w:lvl w:ilvl="1" w:tplc="988830E2">
      <w:numFmt w:val="decimal"/>
      <w:lvlText w:val=""/>
      <w:lvlJc w:val="left"/>
    </w:lvl>
    <w:lvl w:ilvl="2" w:tplc="A6824EC4">
      <w:numFmt w:val="decimal"/>
      <w:lvlText w:val=""/>
      <w:lvlJc w:val="left"/>
    </w:lvl>
    <w:lvl w:ilvl="3" w:tplc="19C02F5C">
      <w:numFmt w:val="decimal"/>
      <w:lvlText w:val=""/>
      <w:lvlJc w:val="left"/>
    </w:lvl>
    <w:lvl w:ilvl="4" w:tplc="266C6578">
      <w:numFmt w:val="decimal"/>
      <w:lvlText w:val=""/>
      <w:lvlJc w:val="left"/>
    </w:lvl>
    <w:lvl w:ilvl="5" w:tplc="090EAA46">
      <w:numFmt w:val="decimal"/>
      <w:lvlText w:val=""/>
      <w:lvlJc w:val="left"/>
    </w:lvl>
    <w:lvl w:ilvl="6" w:tplc="DD660C3E">
      <w:numFmt w:val="decimal"/>
      <w:lvlText w:val=""/>
      <w:lvlJc w:val="left"/>
    </w:lvl>
    <w:lvl w:ilvl="7" w:tplc="0A8A9BCC">
      <w:numFmt w:val="decimal"/>
      <w:lvlText w:val=""/>
      <w:lvlJc w:val="left"/>
    </w:lvl>
    <w:lvl w:ilvl="8" w:tplc="4D2AA2CA">
      <w:numFmt w:val="decimal"/>
      <w:lvlText w:val=""/>
      <w:lvlJc w:val="left"/>
    </w:lvl>
  </w:abstractNum>
  <w:abstractNum w:abstractNumId="2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7E666C5"/>
    <w:multiLevelType w:val="hybridMultilevel"/>
    <w:tmpl w:val="C448A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66919"/>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AE4911"/>
    <w:multiLevelType w:val="hybridMultilevel"/>
    <w:tmpl w:val="97A6607C"/>
    <w:lvl w:ilvl="0" w:tplc="D46A719E">
      <w:numFmt w:val="decimal"/>
      <w:lvlText w:val=""/>
      <w:lvlJc w:val="left"/>
    </w:lvl>
    <w:lvl w:ilvl="1" w:tplc="29843B4A">
      <w:numFmt w:val="decimal"/>
      <w:lvlText w:val=""/>
      <w:lvlJc w:val="left"/>
    </w:lvl>
    <w:lvl w:ilvl="2" w:tplc="FA6E190A">
      <w:numFmt w:val="decimal"/>
      <w:lvlText w:val=""/>
      <w:lvlJc w:val="left"/>
    </w:lvl>
    <w:lvl w:ilvl="3" w:tplc="FB22E86A">
      <w:numFmt w:val="decimal"/>
      <w:lvlText w:val=""/>
      <w:lvlJc w:val="left"/>
    </w:lvl>
    <w:lvl w:ilvl="4" w:tplc="E062CCE2">
      <w:numFmt w:val="decimal"/>
      <w:lvlText w:val=""/>
      <w:lvlJc w:val="left"/>
    </w:lvl>
    <w:lvl w:ilvl="5" w:tplc="9D0A1FFE">
      <w:numFmt w:val="decimal"/>
      <w:lvlText w:val=""/>
      <w:lvlJc w:val="left"/>
    </w:lvl>
    <w:lvl w:ilvl="6" w:tplc="DC8C65EC">
      <w:numFmt w:val="decimal"/>
      <w:lvlText w:val=""/>
      <w:lvlJc w:val="left"/>
    </w:lvl>
    <w:lvl w:ilvl="7" w:tplc="A6ACA7EC">
      <w:numFmt w:val="decimal"/>
      <w:lvlText w:val=""/>
      <w:lvlJc w:val="left"/>
    </w:lvl>
    <w:lvl w:ilvl="8" w:tplc="81DEB8B4">
      <w:numFmt w:val="decimal"/>
      <w:lvlText w:val=""/>
      <w:lvlJc w:val="left"/>
    </w:lvl>
  </w:abstractNum>
  <w:abstractNum w:abstractNumId="31"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2" w15:restartNumberingAfterBreak="0">
    <w:nsid w:val="597D5F9A"/>
    <w:multiLevelType w:val="hybridMultilevel"/>
    <w:tmpl w:val="055CDE1E"/>
    <w:lvl w:ilvl="0" w:tplc="04060001">
      <w:numFmt w:val="decimal"/>
      <w:lvlText w:val=""/>
      <w:lvlJc w:val="left"/>
    </w:lvl>
    <w:lvl w:ilvl="1" w:tplc="04060003">
      <w:numFmt w:val="decimal"/>
      <w:lvlText w:val=""/>
      <w:lvlJc w:val="left"/>
    </w:lvl>
    <w:lvl w:ilvl="2" w:tplc="0406000B">
      <w:numFmt w:val="decimal"/>
      <w:lvlText w:val=""/>
      <w:lvlJc w:val="left"/>
    </w:lvl>
    <w:lvl w:ilvl="3" w:tplc="04060001">
      <w:numFmt w:val="decimal"/>
      <w:lvlText w:val=""/>
      <w:lvlJc w:val="left"/>
    </w:lvl>
    <w:lvl w:ilvl="4" w:tplc="04060003">
      <w:numFmt w:val="decimal"/>
      <w:lvlText w:val=""/>
      <w:lvlJc w:val="left"/>
    </w:lvl>
    <w:lvl w:ilvl="5" w:tplc="04060005">
      <w:numFmt w:val="decimal"/>
      <w:lvlText w:val=""/>
      <w:lvlJc w:val="left"/>
    </w:lvl>
    <w:lvl w:ilvl="6" w:tplc="04060001">
      <w:numFmt w:val="decimal"/>
      <w:lvlText w:val=""/>
      <w:lvlJc w:val="left"/>
    </w:lvl>
    <w:lvl w:ilvl="7" w:tplc="04060003">
      <w:numFmt w:val="decimal"/>
      <w:lvlText w:val=""/>
      <w:lvlJc w:val="left"/>
    </w:lvl>
    <w:lvl w:ilvl="8" w:tplc="04060005">
      <w:numFmt w:val="decimal"/>
      <w:lvlText w:val=""/>
      <w:lvlJc w:val="left"/>
    </w:lvl>
  </w:abstractNum>
  <w:abstractNum w:abstractNumId="33" w15:restartNumberingAfterBreak="0">
    <w:nsid w:val="5A791CC1"/>
    <w:multiLevelType w:val="multilevel"/>
    <w:tmpl w:val="EAD690F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615031"/>
    <w:multiLevelType w:val="multilevel"/>
    <w:tmpl w:val="A03A76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C1154C"/>
    <w:multiLevelType w:val="hybridMultilevel"/>
    <w:tmpl w:val="6C068716"/>
    <w:lvl w:ilvl="0" w:tplc="C108EC3C">
      <w:numFmt w:val="decimal"/>
      <w:lvlText w:val=""/>
      <w:lvlJc w:val="left"/>
    </w:lvl>
    <w:lvl w:ilvl="1" w:tplc="0409000D">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614C65AC"/>
    <w:multiLevelType w:val="hybridMultilevel"/>
    <w:tmpl w:val="81787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F1D6A21"/>
    <w:multiLevelType w:val="singleLevel"/>
    <w:tmpl w:val="A100F9DC"/>
    <w:lvl w:ilvl="0">
      <w:numFmt w:val="decimal"/>
      <w:pStyle w:val="References"/>
      <w:lvlText w:val=""/>
      <w:lvlJc w:val="left"/>
    </w:lvl>
  </w:abstractNum>
  <w:abstractNum w:abstractNumId="39" w15:restartNumberingAfterBreak="0">
    <w:nsid w:val="78692CA4"/>
    <w:multiLevelType w:val="hybridMultilevel"/>
    <w:tmpl w:val="A614C78A"/>
    <w:lvl w:ilvl="0" w:tplc="04060001">
      <w:start w:val="1"/>
      <w:numFmt w:val="bullet"/>
      <w:lvlText w:val=""/>
      <w:lvlJc w:val="left"/>
      <w:pPr>
        <w:ind w:left="720" w:hanging="360"/>
      </w:pPr>
      <w:rPr>
        <w:rFonts w:ascii="Yu Gothic Light" w:hAnsi="Yu Gothic Light" w:hint="default"/>
      </w:rPr>
    </w:lvl>
    <w:lvl w:ilvl="1" w:tplc="04060003" w:tentative="1">
      <w:start w:val="1"/>
      <w:numFmt w:val="bullet"/>
      <w:lvlText w:val="o"/>
      <w:lvlJc w:val="left"/>
      <w:pPr>
        <w:ind w:left="1440" w:hanging="360"/>
      </w:pPr>
      <w:rPr>
        <w:rFonts w:ascii="Times" w:hAnsi="Times" w:cs="Times" w:hint="default"/>
      </w:rPr>
    </w:lvl>
    <w:lvl w:ilvl="2" w:tplc="04060005" w:tentative="1">
      <w:start w:val="1"/>
      <w:numFmt w:val="bullet"/>
      <w:lvlText w:val=""/>
      <w:lvlJc w:val="left"/>
      <w:pPr>
        <w:ind w:left="2160" w:hanging="360"/>
      </w:pPr>
      <w:rPr>
        <w:rFonts w:ascii="ZapfDingbats" w:hAnsi="ZapfDingbats" w:hint="default"/>
      </w:rPr>
    </w:lvl>
    <w:lvl w:ilvl="3" w:tplc="04060001" w:tentative="1">
      <w:start w:val="1"/>
      <w:numFmt w:val="bullet"/>
      <w:lvlText w:val=""/>
      <w:lvlJc w:val="left"/>
      <w:pPr>
        <w:ind w:left="2880" w:hanging="360"/>
      </w:pPr>
      <w:rPr>
        <w:rFonts w:ascii="Yu Gothic Light" w:hAnsi="Yu Gothic Light" w:hint="default"/>
      </w:rPr>
    </w:lvl>
    <w:lvl w:ilvl="4" w:tplc="04060003" w:tentative="1">
      <w:start w:val="1"/>
      <w:numFmt w:val="bullet"/>
      <w:lvlText w:val="o"/>
      <w:lvlJc w:val="left"/>
      <w:pPr>
        <w:ind w:left="3600" w:hanging="360"/>
      </w:pPr>
      <w:rPr>
        <w:rFonts w:ascii="Times" w:hAnsi="Times" w:cs="Times" w:hint="default"/>
      </w:rPr>
    </w:lvl>
    <w:lvl w:ilvl="5" w:tplc="04060005" w:tentative="1">
      <w:start w:val="1"/>
      <w:numFmt w:val="bullet"/>
      <w:lvlText w:val=""/>
      <w:lvlJc w:val="left"/>
      <w:pPr>
        <w:ind w:left="4320" w:hanging="360"/>
      </w:pPr>
      <w:rPr>
        <w:rFonts w:ascii="ZapfDingbats" w:hAnsi="ZapfDingbats" w:hint="default"/>
      </w:rPr>
    </w:lvl>
    <w:lvl w:ilvl="6" w:tplc="04060001" w:tentative="1">
      <w:start w:val="1"/>
      <w:numFmt w:val="bullet"/>
      <w:lvlText w:val=""/>
      <w:lvlJc w:val="left"/>
      <w:pPr>
        <w:ind w:left="5040" w:hanging="360"/>
      </w:pPr>
      <w:rPr>
        <w:rFonts w:ascii="Yu Gothic Light" w:hAnsi="Yu Gothic Light" w:hint="default"/>
      </w:rPr>
    </w:lvl>
    <w:lvl w:ilvl="7" w:tplc="04060003" w:tentative="1">
      <w:start w:val="1"/>
      <w:numFmt w:val="bullet"/>
      <w:lvlText w:val="o"/>
      <w:lvlJc w:val="left"/>
      <w:pPr>
        <w:ind w:left="5760" w:hanging="360"/>
      </w:pPr>
      <w:rPr>
        <w:rFonts w:ascii="Times" w:hAnsi="Times" w:cs="Times" w:hint="default"/>
      </w:rPr>
    </w:lvl>
    <w:lvl w:ilvl="8" w:tplc="04060005" w:tentative="1">
      <w:start w:val="1"/>
      <w:numFmt w:val="bullet"/>
      <w:lvlText w:val=""/>
      <w:lvlJc w:val="left"/>
      <w:pPr>
        <w:ind w:left="6480" w:hanging="360"/>
      </w:pPr>
      <w:rPr>
        <w:rFonts w:ascii="ZapfDingbats" w:hAnsi="ZapfDingbats" w:hint="default"/>
      </w:rPr>
    </w:lvl>
  </w:abstractNum>
  <w:abstractNum w:abstractNumId="40"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1"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2"/>
  </w:num>
  <w:num w:numId="3">
    <w:abstractNumId w:val="40"/>
  </w:num>
  <w:num w:numId="4">
    <w:abstractNumId w:val="9"/>
  </w:num>
  <w:num w:numId="5">
    <w:abstractNumId w:val="4"/>
  </w:num>
  <w:num w:numId="6">
    <w:abstractNumId w:val="38"/>
  </w:num>
  <w:num w:numId="7">
    <w:abstractNumId w:val="27"/>
  </w:num>
  <w:num w:numId="8">
    <w:abstractNumId w:val="37"/>
  </w:num>
  <w:num w:numId="9">
    <w:abstractNumId w:val="11"/>
  </w:num>
  <w:num w:numId="10">
    <w:abstractNumId w:val="25"/>
  </w:num>
  <w:num w:numId="11">
    <w:abstractNumId w:val="41"/>
  </w:num>
  <w:num w:numId="12">
    <w:abstractNumId w:val="18"/>
  </w:num>
  <w:num w:numId="13">
    <w:abstractNumId w:val="15"/>
  </w:num>
  <w:num w:numId="14">
    <w:abstractNumId w:val="0"/>
  </w:num>
  <w:num w:numId="15">
    <w:abstractNumId w:val="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4"/>
  </w:num>
  <w:num w:numId="19">
    <w:abstractNumId w:val="29"/>
  </w:num>
  <w:num w:numId="20">
    <w:abstractNumId w:val="26"/>
  </w:num>
  <w:num w:numId="21">
    <w:abstractNumId w:val="30"/>
  </w:num>
  <w:num w:numId="22">
    <w:abstractNumId w:val="13"/>
  </w:num>
  <w:num w:numId="23">
    <w:abstractNumId w:val="35"/>
  </w:num>
  <w:num w:numId="24">
    <w:abstractNumId w:val="32"/>
  </w:num>
  <w:num w:numId="25">
    <w:abstractNumId w:val="10"/>
  </w:num>
  <w:num w:numId="26">
    <w:abstractNumId w:val="17"/>
  </w:num>
  <w:num w:numId="27">
    <w:abstractNumId w:val="3"/>
  </w:num>
  <w:num w:numId="28">
    <w:abstractNumId w:val="14"/>
  </w:num>
  <w:num w:numId="29">
    <w:abstractNumId w:val="16"/>
  </w:num>
  <w:num w:numId="30">
    <w:abstractNumId w:val="19"/>
  </w:num>
  <w:num w:numId="31">
    <w:abstractNumId w:val="2"/>
  </w:num>
  <w:num w:numId="32">
    <w:abstractNumId w:val="8"/>
  </w:num>
  <w:num w:numId="33">
    <w:abstractNumId w:val="7"/>
  </w:num>
  <w:num w:numId="34">
    <w:abstractNumId w:val="39"/>
  </w:num>
  <w:num w:numId="35">
    <w:abstractNumId w:val="21"/>
  </w:num>
  <w:num w:numId="36">
    <w:abstractNumId w:val="28"/>
  </w:num>
  <w:num w:numId="37">
    <w:abstractNumId w:val="20"/>
  </w:num>
  <w:num w:numId="38">
    <w:abstractNumId w:val="36"/>
  </w:num>
  <w:num w:numId="39">
    <w:abstractNumId w:val="23"/>
  </w:num>
  <w:num w:numId="40">
    <w:abstractNumId w:val="22"/>
  </w:num>
  <w:num w:numId="41">
    <w:abstractNumId w:val="5"/>
  </w:num>
  <w:num w:numId="42">
    <w:abstractNumId w:val="1"/>
  </w:num>
  <w:num w:numId="43">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rwUARWdyaywAAAA="/>
  </w:docVars>
  <w:rsids>
    <w:rsidRoot w:val="00617FF4"/>
    <w:rsid w:val="00000622"/>
    <w:rsid w:val="00000C19"/>
    <w:rsid w:val="00001099"/>
    <w:rsid w:val="00001222"/>
    <w:rsid w:val="00001293"/>
    <w:rsid w:val="000014CC"/>
    <w:rsid w:val="00001585"/>
    <w:rsid w:val="00001B45"/>
    <w:rsid w:val="00001CDA"/>
    <w:rsid w:val="0000268A"/>
    <w:rsid w:val="00002789"/>
    <w:rsid w:val="00002D80"/>
    <w:rsid w:val="000038A8"/>
    <w:rsid w:val="000038E6"/>
    <w:rsid w:val="00003B9C"/>
    <w:rsid w:val="00003D12"/>
    <w:rsid w:val="00003FCC"/>
    <w:rsid w:val="0000438F"/>
    <w:rsid w:val="00004A10"/>
    <w:rsid w:val="00004C7A"/>
    <w:rsid w:val="00004D8B"/>
    <w:rsid w:val="00004FD5"/>
    <w:rsid w:val="0000550A"/>
    <w:rsid w:val="00005AAD"/>
    <w:rsid w:val="00005F62"/>
    <w:rsid w:val="0000612E"/>
    <w:rsid w:val="0000616B"/>
    <w:rsid w:val="0000643D"/>
    <w:rsid w:val="00006D3E"/>
    <w:rsid w:val="00007260"/>
    <w:rsid w:val="00007829"/>
    <w:rsid w:val="00008B5A"/>
    <w:rsid w:val="00010322"/>
    <w:rsid w:val="00010520"/>
    <w:rsid w:val="00010CC5"/>
    <w:rsid w:val="00011083"/>
    <w:rsid w:val="00011782"/>
    <w:rsid w:val="000117B9"/>
    <w:rsid w:val="000119C0"/>
    <w:rsid w:val="00012199"/>
    <w:rsid w:val="00012A2A"/>
    <w:rsid w:val="00012B5F"/>
    <w:rsid w:val="00012D5C"/>
    <w:rsid w:val="00012E0D"/>
    <w:rsid w:val="00013CD4"/>
    <w:rsid w:val="00013DF0"/>
    <w:rsid w:val="00013ED7"/>
    <w:rsid w:val="0001410D"/>
    <w:rsid w:val="00014523"/>
    <w:rsid w:val="00014576"/>
    <w:rsid w:val="000150C5"/>
    <w:rsid w:val="00015A94"/>
    <w:rsid w:val="00015CD7"/>
    <w:rsid w:val="00016452"/>
    <w:rsid w:val="00016504"/>
    <w:rsid w:val="00016BA0"/>
    <w:rsid w:val="00016C43"/>
    <w:rsid w:val="00016D0B"/>
    <w:rsid w:val="000174CA"/>
    <w:rsid w:val="00017CEA"/>
    <w:rsid w:val="00017FDA"/>
    <w:rsid w:val="0002065E"/>
    <w:rsid w:val="00020A83"/>
    <w:rsid w:val="000211F5"/>
    <w:rsid w:val="00021580"/>
    <w:rsid w:val="00021CC7"/>
    <w:rsid w:val="00021DD8"/>
    <w:rsid w:val="00022200"/>
    <w:rsid w:val="00022836"/>
    <w:rsid w:val="00022992"/>
    <w:rsid w:val="00022E3E"/>
    <w:rsid w:val="00022F79"/>
    <w:rsid w:val="00023420"/>
    <w:rsid w:val="00023B35"/>
    <w:rsid w:val="0002412F"/>
    <w:rsid w:val="00024555"/>
    <w:rsid w:val="00024667"/>
    <w:rsid w:val="000248D8"/>
    <w:rsid w:val="00024CA4"/>
    <w:rsid w:val="00024DA3"/>
    <w:rsid w:val="00025118"/>
    <w:rsid w:val="00026875"/>
    <w:rsid w:val="00027209"/>
    <w:rsid w:val="00027A0C"/>
    <w:rsid w:val="00027F01"/>
    <w:rsid w:val="00030F6A"/>
    <w:rsid w:val="00032672"/>
    <w:rsid w:val="00032E33"/>
    <w:rsid w:val="00032F70"/>
    <w:rsid w:val="000337B8"/>
    <w:rsid w:val="0003397D"/>
    <w:rsid w:val="00033AFE"/>
    <w:rsid w:val="00033C4E"/>
    <w:rsid w:val="00034193"/>
    <w:rsid w:val="00034BB3"/>
    <w:rsid w:val="00034D1A"/>
    <w:rsid w:val="00035C55"/>
    <w:rsid w:val="00036043"/>
    <w:rsid w:val="00036334"/>
    <w:rsid w:val="00036712"/>
    <w:rsid w:val="000402C9"/>
    <w:rsid w:val="00040412"/>
    <w:rsid w:val="00040739"/>
    <w:rsid w:val="00040924"/>
    <w:rsid w:val="00041216"/>
    <w:rsid w:val="000419BA"/>
    <w:rsid w:val="00041CE6"/>
    <w:rsid w:val="0004248D"/>
    <w:rsid w:val="0004250C"/>
    <w:rsid w:val="00042BFE"/>
    <w:rsid w:val="00042D83"/>
    <w:rsid w:val="00043036"/>
    <w:rsid w:val="00043ED1"/>
    <w:rsid w:val="00044058"/>
    <w:rsid w:val="00044215"/>
    <w:rsid w:val="00045150"/>
    <w:rsid w:val="00045239"/>
    <w:rsid w:val="0004544D"/>
    <w:rsid w:val="000454EA"/>
    <w:rsid w:val="0004586A"/>
    <w:rsid w:val="00045CAF"/>
    <w:rsid w:val="00045DD8"/>
    <w:rsid w:val="0004635E"/>
    <w:rsid w:val="00046833"/>
    <w:rsid w:val="00046AC7"/>
    <w:rsid w:val="00046EDB"/>
    <w:rsid w:val="000473C5"/>
    <w:rsid w:val="000478FE"/>
    <w:rsid w:val="00047ECA"/>
    <w:rsid w:val="00050031"/>
    <w:rsid w:val="00050532"/>
    <w:rsid w:val="00050937"/>
    <w:rsid w:val="00050AEA"/>
    <w:rsid w:val="00050B03"/>
    <w:rsid w:val="00050D85"/>
    <w:rsid w:val="00050EB1"/>
    <w:rsid w:val="000511A7"/>
    <w:rsid w:val="00051487"/>
    <w:rsid w:val="000514EF"/>
    <w:rsid w:val="00051646"/>
    <w:rsid w:val="000517A4"/>
    <w:rsid w:val="00051D7C"/>
    <w:rsid w:val="00052188"/>
    <w:rsid w:val="00052BC2"/>
    <w:rsid w:val="0005364F"/>
    <w:rsid w:val="000538AF"/>
    <w:rsid w:val="00053BB2"/>
    <w:rsid w:val="000545CE"/>
    <w:rsid w:val="00054A17"/>
    <w:rsid w:val="0005654A"/>
    <w:rsid w:val="0005692B"/>
    <w:rsid w:val="00057323"/>
    <w:rsid w:val="00057E98"/>
    <w:rsid w:val="00057EFD"/>
    <w:rsid w:val="0006029D"/>
    <w:rsid w:val="000606B9"/>
    <w:rsid w:val="00060E0A"/>
    <w:rsid w:val="0006168A"/>
    <w:rsid w:val="00061C6A"/>
    <w:rsid w:val="00062232"/>
    <w:rsid w:val="000622DA"/>
    <w:rsid w:val="00062576"/>
    <w:rsid w:val="000628B4"/>
    <w:rsid w:val="00062A74"/>
    <w:rsid w:val="00062C0B"/>
    <w:rsid w:val="00062E33"/>
    <w:rsid w:val="00064217"/>
    <w:rsid w:val="000644A3"/>
    <w:rsid w:val="00064909"/>
    <w:rsid w:val="00065047"/>
    <w:rsid w:val="00065723"/>
    <w:rsid w:val="00066305"/>
    <w:rsid w:val="0006645C"/>
    <w:rsid w:val="0006685F"/>
    <w:rsid w:val="00066D99"/>
    <w:rsid w:val="0006793B"/>
    <w:rsid w:val="0007029D"/>
    <w:rsid w:val="00070353"/>
    <w:rsid w:val="0007050A"/>
    <w:rsid w:val="00070746"/>
    <w:rsid w:val="0007083F"/>
    <w:rsid w:val="0007094B"/>
    <w:rsid w:val="00070D0C"/>
    <w:rsid w:val="0007106B"/>
    <w:rsid w:val="000710D4"/>
    <w:rsid w:val="00071BE8"/>
    <w:rsid w:val="00071D8F"/>
    <w:rsid w:val="0007237C"/>
    <w:rsid w:val="0007265D"/>
    <w:rsid w:val="00072830"/>
    <w:rsid w:val="00072E66"/>
    <w:rsid w:val="0007464F"/>
    <w:rsid w:val="000747D3"/>
    <w:rsid w:val="0007511F"/>
    <w:rsid w:val="00075686"/>
    <w:rsid w:val="00075853"/>
    <w:rsid w:val="00075887"/>
    <w:rsid w:val="00075992"/>
    <w:rsid w:val="00075DB8"/>
    <w:rsid w:val="00077AC8"/>
    <w:rsid w:val="00077CBD"/>
    <w:rsid w:val="00080861"/>
    <w:rsid w:val="00080CDC"/>
    <w:rsid w:val="00081A68"/>
    <w:rsid w:val="00081C38"/>
    <w:rsid w:val="00082606"/>
    <w:rsid w:val="00082919"/>
    <w:rsid w:val="000835E1"/>
    <w:rsid w:val="00083A11"/>
    <w:rsid w:val="00083C41"/>
    <w:rsid w:val="00083C86"/>
    <w:rsid w:val="00084115"/>
    <w:rsid w:val="000845F1"/>
    <w:rsid w:val="0008518B"/>
    <w:rsid w:val="000857E2"/>
    <w:rsid w:val="000858F1"/>
    <w:rsid w:val="00085C5E"/>
    <w:rsid w:val="00085DCC"/>
    <w:rsid w:val="00086309"/>
    <w:rsid w:val="000864E3"/>
    <w:rsid w:val="000864E9"/>
    <w:rsid w:val="00086854"/>
    <w:rsid w:val="0008772F"/>
    <w:rsid w:val="000901B3"/>
    <w:rsid w:val="0009083B"/>
    <w:rsid w:val="00090992"/>
    <w:rsid w:val="00091047"/>
    <w:rsid w:val="0009129D"/>
    <w:rsid w:val="00091EF7"/>
    <w:rsid w:val="00092742"/>
    <w:rsid w:val="000928CD"/>
    <w:rsid w:val="00093376"/>
    <w:rsid w:val="000933C8"/>
    <w:rsid w:val="000935C6"/>
    <w:rsid w:val="000936A2"/>
    <w:rsid w:val="00093E30"/>
    <w:rsid w:val="0009400D"/>
    <w:rsid w:val="000947E8"/>
    <w:rsid w:val="0009501F"/>
    <w:rsid w:val="000950D7"/>
    <w:rsid w:val="00095A55"/>
    <w:rsid w:val="00095FA1"/>
    <w:rsid w:val="00096036"/>
    <w:rsid w:val="00096219"/>
    <w:rsid w:val="0009681B"/>
    <w:rsid w:val="000968B1"/>
    <w:rsid w:val="00096BF8"/>
    <w:rsid w:val="00096F7C"/>
    <w:rsid w:val="00097989"/>
    <w:rsid w:val="00097A5C"/>
    <w:rsid w:val="00097C39"/>
    <w:rsid w:val="000A0E56"/>
    <w:rsid w:val="000A0F53"/>
    <w:rsid w:val="000A2C55"/>
    <w:rsid w:val="000A39C0"/>
    <w:rsid w:val="000A4256"/>
    <w:rsid w:val="000A4705"/>
    <w:rsid w:val="000A4763"/>
    <w:rsid w:val="000A6DF5"/>
    <w:rsid w:val="000A6F38"/>
    <w:rsid w:val="000A732B"/>
    <w:rsid w:val="000A73BD"/>
    <w:rsid w:val="000A7786"/>
    <w:rsid w:val="000A7A57"/>
    <w:rsid w:val="000A7A9C"/>
    <w:rsid w:val="000A7BDB"/>
    <w:rsid w:val="000A7C4A"/>
    <w:rsid w:val="000B1157"/>
    <w:rsid w:val="000B157A"/>
    <w:rsid w:val="000B17F2"/>
    <w:rsid w:val="000B1C1E"/>
    <w:rsid w:val="000B1CA7"/>
    <w:rsid w:val="000B2928"/>
    <w:rsid w:val="000B2A96"/>
    <w:rsid w:val="000B2B45"/>
    <w:rsid w:val="000B2FC0"/>
    <w:rsid w:val="000B326F"/>
    <w:rsid w:val="000B391E"/>
    <w:rsid w:val="000B3941"/>
    <w:rsid w:val="000B3CFB"/>
    <w:rsid w:val="000B4103"/>
    <w:rsid w:val="000B443E"/>
    <w:rsid w:val="000B46BA"/>
    <w:rsid w:val="000B4E46"/>
    <w:rsid w:val="000B5317"/>
    <w:rsid w:val="000B5BE0"/>
    <w:rsid w:val="000B6124"/>
    <w:rsid w:val="000B65E6"/>
    <w:rsid w:val="000B6727"/>
    <w:rsid w:val="000B68EB"/>
    <w:rsid w:val="000B6A05"/>
    <w:rsid w:val="000B6C45"/>
    <w:rsid w:val="000B6ECD"/>
    <w:rsid w:val="000C0B44"/>
    <w:rsid w:val="000C1AA6"/>
    <w:rsid w:val="000C25B7"/>
    <w:rsid w:val="000C25B8"/>
    <w:rsid w:val="000C2D5F"/>
    <w:rsid w:val="000C2EA1"/>
    <w:rsid w:val="000C2F5E"/>
    <w:rsid w:val="000C3224"/>
    <w:rsid w:val="000C3917"/>
    <w:rsid w:val="000C3984"/>
    <w:rsid w:val="000C3C80"/>
    <w:rsid w:val="000C3E78"/>
    <w:rsid w:val="000C3F0A"/>
    <w:rsid w:val="000C43E8"/>
    <w:rsid w:val="000C4AAF"/>
    <w:rsid w:val="000C4BE5"/>
    <w:rsid w:val="000C4E8C"/>
    <w:rsid w:val="000C5143"/>
    <w:rsid w:val="000C52B1"/>
    <w:rsid w:val="000C5581"/>
    <w:rsid w:val="000C584D"/>
    <w:rsid w:val="000C5E3A"/>
    <w:rsid w:val="000C630C"/>
    <w:rsid w:val="000C6EB7"/>
    <w:rsid w:val="000C6F7D"/>
    <w:rsid w:val="000C714B"/>
    <w:rsid w:val="000D0090"/>
    <w:rsid w:val="000D09DE"/>
    <w:rsid w:val="000D13F7"/>
    <w:rsid w:val="000D2475"/>
    <w:rsid w:val="000D2901"/>
    <w:rsid w:val="000D3677"/>
    <w:rsid w:val="000D3F6B"/>
    <w:rsid w:val="000D45CF"/>
    <w:rsid w:val="000D5158"/>
    <w:rsid w:val="000D5177"/>
    <w:rsid w:val="000D55A2"/>
    <w:rsid w:val="000D5829"/>
    <w:rsid w:val="000D591C"/>
    <w:rsid w:val="000D6088"/>
    <w:rsid w:val="000D6235"/>
    <w:rsid w:val="000D62C9"/>
    <w:rsid w:val="000D6E3F"/>
    <w:rsid w:val="000D79D0"/>
    <w:rsid w:val="000D7F45"/>
    <w:rsid w:val="000E0832"/>
    <w:rsid w:val="000E08D3"/>
    <w:rsid w:val="000E0A47"/>
    <w:rsid w:val="000E136C"/>
    <w:rsid w:val="000E193F"/>
    <w:rsid w:val="000E1DC7"/>
    <w:rsid w:val="000E203E"/>
    <w:rsid w:val="000E224A"/>
    <w:rsid w:val="000E242E"/>
    <w:rsid w:val="000E33A7"/>
    <w:rsid w:val="000E3718"/>
    <w:rsid w:val="000E374A"/>
    <w:rsid w:val="000E37FF"/>
    <w:rsid w:val="000E3ED0"/>
    <w:rsid w:val="000E4053"/>
    <w:rsid w:val="000E421E"/>
    <w:rsid w:val="000E4DA7"/>
    <w:rsid w:val="000E507D"/>
    <w:rsid w:val="000E6282"/>
    <w:rsid w:val="000E669E"/>
    <w:rsid w:val="000E66BC"/>
    <w:rsid w:val="000E6CF1"/>
    <w:rsid w:val="000E7556"/>
    <w:rsid w:val="000E7775"/>
    <w:rsid w:val="000E7883"/>
    <w:rsid w:val="000E78CA"/>
    <w:rsid w:val="000E7FC8"/>
    <w:rsid w:val="000E8564"/>
    <w:rsid w:val="000F0202"/>
    <w:rsid w:val="000F0282"/>
    <w:rsid w:val="000F0D80"/>
    <w:rsid w:val="000F11AD"/>
    <w:rsid w:val="000F1766"/>
    <w:rsid w:val="000F2345"/>
    <w:rsid w:val="000F44D6"/>
    <w:rsid w:val="000F483B"/>
    <w:rsid w:val="000F5653"/>
    <w:rsid w:val="000F58D7"/>
    <w:rsid w:val="000F5E4A"/>
    <w:rsid w:val="000F63E2"/>
    <w:rsid w:val="000F6BA5"/>
    <w:rsid w:val="000F700C"/>
    <w:rsid w:val="000F70F2"/>
    <w:rsid w:val="000F7678"/>
    <w:rsid w:val="000F7AF1"/>
    <w:rsid w:val="000F7D5D"/>
    <w:rsid w:val="000F7DA9"/>
    <w:rsid w:val="00100250"/>
    <w:rsid w:val="0010039E"/>
    <w:rsid w:val="00100473"/>
    <w:rsid w:val="00102205"/>
    <w:rsid w:val="0010238D"/>
    <w:rsid w:val="0010253A"/>
    <w:rsid w:val="001025B3"/>
    <w:rsid w:val="00102D0B"/>
    <w:rsid w:val="00103781"/>
    <w:rsid w:val="00103D25"/>
    <w:rsid w:val="00104202"/>
    <w:rsid w:val="001042A6"/>
    <w:rsid w:val="001048F9"/>
    <w:rsid w:val="00104DF9"/>
    <w:rsid w:val="00105183"/>
    <w:rsid w:val="00105617"/>
    <w:rsid w:val="001059C3"/>
    <w:rsid w:val="00105EFE"/>
    <w:rsid w:val="001063B7"/>
    <w:rsid w:val="001065D9"/>
    <w:rsid w:val="0010668A"/>
    <w:rsid w:val="00106776"/>
    <w:rsid w:val="00106A3E"/>
    <w:rsid w:val="00106AD0"/>
    <w:rsid w:val="00107192"/>
    <w:rsid w:val="00107381"/>
    <w:rsid w:val="001073D1"/>
    <w:rsid w:val="00107C28"/>
    <w:rsid w:val="00107C73"/>
    <w:rsid w:val="00110001"/>
    <w:rsid w:val="0011042F"/>
    <w:rsid w:val="001106DB"/>
    <w:rsid w:val="00110A60"/>
    <w:rsid w:val="00110AE2"/>
    <w:rsid w:val="00110BA4"/>
    <w:rsid w:val="00110DE8"/>
    <w:rsid w:val="00111769"/>
    <w:rsid w:val="001119F3"/>
    <w:rsid w:val="00111CC2"/>
    <w:rsid w:val="00111DCC"/>
    <w:rsid w:val="00112492"/>
    <w:rsid w:val="0011310F"/>
    <w:rsid w:val="00113E1E"/>
    <w:rsid w:val="00113F1C"/>
    <w:rsid w:val="00114497"/>
    <w:rsid w:val="00114952"/>
    <w:rsid w:val="00114EAD"/>
    <w:rsid w:val="00114F79"/>
    <w:rsid w:val="001155DF"/>
    <w:rsid w:val="00115671"/>
    <w:rsid w:val="001156DF"/>
    <w:rsid w:val="001165F3"/>
    <w:rsid w:val="0011668A"/>
    <w:rsid w:val="00116D92"/>
    <w:rsid w:val="0011701C"/>
    <w:rsid w:val="0011716F"/>
    <w:rsid w:val="0011727A"/>
    <w:rsid w:val="00117522"/>
    <w:rsid w:val="001178A3"/>
    <w:rsid w:val="00117A2D"/>
    <w:rsid w:val="00117C3D"/>
    <w:rsid w:val="00117C6C"/>
    <w:rsid w:val="00120F5F"/>
    <w:rsid w:val="00121012"/>
    <w:rsid w:val="00121454"/>
    <w:rsid w:val="00121C06"/>
    <w:rsid w:val="00121E55"/>
    <w:rsid w:val="00122120"/>
    <w:rsid w:val="00122235"/>
    <w:rsid w:val="00122919"/>
    <w:rsid w:val="00122A62"/>
    <w:rsid w:val="00122E70"/>
    <w:rsid w:val="001234E7"/>
    <w:rsid w:val="001238B2"/>
    <w:rsid w:val="00123AC6"/>
    <w:rsid w:val="00123DA1"/>
    <w:rsid w:val="00123E1F"/>
    <w:rsid w:val="00124A42"/>
    <w:rsid w:val="00124C06"/>
    <w:rsid w:val="00124E77"/>
    <w:rsid w:val="001252B0"/>
    <w:rsid w:val="001252B8"/>
    <w:rsid w:val="00125CE9"/>
    <w:rsid w:val="00125FFB"/>
    <w:rsid w:val="0012677C"/>
    <w:rsid w:val="001268ED"/>
    <w:rsid w:val="00126AD8"/>
    <w:rsid w:val="00126B33"/>
    <w:rsid w:val="00127404"/>
    <w:rsid w:val="0012751C"/>
    <w:rsid w:val="00127F25"/>
    <w:rsid w:val="00127F55"/>
    <w:rsid w:val="00130128"/>
    <w:rsid w:val="001301C6"/>
    <w:rsid w:val="00130E31"/>
    <w:rsid w:val="001310CD"/>
    <w:rsid w:val="001310CF"/>
    <w:rsid w:val="0013114E"/>
    <w:rsid w:val="001311C2"/>
    <w:rsid w:val="001312D4"/>
    <w:rsid w:val="00131BD2"/>
    <w:rsid w:val="0013282A"/>
    <w:rsid w:val="00132AC2"/>
    <w:rsid w:val="00132B52"/>
    <w:rsid w:val="00133096"/>
    <w:rsid w:val="00133B54"/>
    <w:rsid w:val="00133DDC"/>
    <w:rsid w:val="00134549"/>
    <w:rsid w:val="00134778"/>
    <w:rsid w:val="00134A06"/>
    <w:rsid w:val="00134BAA"/>
    <w:rsid w:val="00134BC7"/>
    <w:rsid w:val="00134E66"/>
    <w:rsid w:val="00134F15"/>
    <w:rsid w:val="00134F1E"/>
    <w:rsid w:val="00135B70"/>
    <w:rsid w:val="00135C4D"/>
    <w:rsid w:val="00135E8B"/>
    <w:rsid w:val="00136050"/>
    <w:rsid w:val="001366C4"/>
    <w:rsid w:val="0013675F"/>
    <w:rsid w:val="001377DB"/>
    <w:rsid w:val="001379B0"/>
    <w:rsid w:val="00137B7B"/>
    <w:rsid w:val="001402CE"/>
    <w:rsid w:val="00140787"/>
    <w:rsid w:val="0014078E"/>
    <w:rsid w:val="00140AC6"/>
    <w:rsid w:val="00140D00"/>
    <w:rsid w:val="00140F24"/>
    <w:rsid w:val="001414CA"/>
    <w:rsid w:val="00142148"/>
    <w:rsid w:val="0014240F"/>
    <w:rsid w:val="00142E9D"/>
    <w:rsid w:val="00142F2F"/>
    <w:rsid w:val="00143174"/>
    <w:rsid w:val="0014355A"/>
    <w:rsid w:val="00143C24"/>
    <w:rsid w:val="00144A33"/>
    <w:rsid w:val="001457CC"/>
    <w:rsid w:val="00145D16"/>
    <w:rsid w:val="0014626B"/>
    <w:rsid w:val="00146A0D"/>
    <w:rsid w:val="00146E14"/>
    <w:rsid w:val="00147694"/>
    <w:rsid w:val="00147A43"/>
    <w:rsid w:val="00150620"/>
    <w:rsid w:val="00150960"/>
    <w:rsid w:val="00150D4C"/>
    <w:rsid w:val="00150F94"/>
    <w:rsid w:val="0015160B"/>
    <w:rsid w:val="00151BFD"/>
    <w:rsid w:val="001527A4"/>
    <w:rsid w:val="00152DFD"/>
    <w:rsid w:val="00153169"/>
    <w:rsid w:val="00153180"/>
    <w:rsid w:val="001531BC"/>
    <w:rsid w:val="00153466"/>
    <w:rsid w:val="0015387B"/>
    <w:rsid w:val="00153A11"/>
    <w:rsid w:val="00154C1F"/>
    <w:rsid w:val="00154FAF"/>
    <w:rsid w:val="00156520"/>
    <w:rsid w:val="00156AA8"/>
    <w:rsid w:val="00156D57"/>
    <w:rsid w:val="00156D9B"/>
    <w:rsid w:val="00157957"/>
    <w:rsid w:val="00157A7D"/>
    <w:rsid w:val="00157AA4"/>
    <w:rsid w:val="00157BDA"/>
    <w:rsid w:val="00157D88"/>
    <w:rsid w:val="00160223"/>
    <w:rsid w:val="001602A9"/>
    <w:rsid w:val="00160540"/>
    <w:rsid w:val="00160CEC"/>
    <w:rsid w:val="00161341"/>
    <w:rsid w:val="00161887"/>
    <w:rsid w:val="00161BBA"/>
    <w:rsid w:val="001624DA"/>
    <w:rsid w:val="0016263F"/>
    <w:rsid w:val="00162F8C"/>
    <w:rsid w:val="001632FC"/>
    <w:rsid w:val="00163402"/>
    <w:rsid w:val="0016354C"/>
    <w:rsid w:val="00163981"/>
    <w:rsid w:val="00163FF3"/>
    <w:rsid w:val="00164663"/>
    <w:rsid w:val="00164742"/>
    <w:rsid w:val="00164EE9"/>
    <w:rsid w:val="001652A6"/>
    <w:rsid w:val="001654EB"/>
    <w:rsid w:val="001656F8"/>
    <w:rsid w:val="0016612E"/>
    <w:rsid w:val="00166439"/>
    <w:rsid w:val="00166569"/>
    <w:rsid w:val="0016658C"/>
    <w:rsid w:val="001672B8"/>
    <w:rsid w:val="001675FA"/>
    <w:rsid w:val="001679D6"/>
    <w:rsid w:val="00167F1B"/>
    <w:rsid w:val="00170284"/>
    <w:rsid w:val="00170CC4"/>
    <w:rsid w:val="00170F4F"/>
    <w:rsid w:val="0017170D"/>
    <w:rsid w:val="00171EC5"/>
    <w:rsid w:val="00172053"/>
    <w:rsid w:val="00172744"/>
    <w:rsid w:val="00172C10"/>
    <w:rsid w:val="00173053"/>
    <w:rsid w:val="00173493"/>
    <w:rsid w:val="00174098"/>
    <w:rsid w:val="00174966"/>
    <w:rsid w:val="00174E41"/>
    <w:rsid w:val="001752EF"/>
    <w:rsid w:val="001757B3"/>
    <w:rsid w:val="001761C1"/>
    <w:rsid w:val="00176C04"/>
    <w:rsid w:val="00176E3B"/>
    <w:rsid w:val="00177447"/>
    <w:rsid w:val="0018038B"/>
    <w:rsid w:val="001804A7"/>
    <w:rsid w:val="00180AE2"/>
    <w:rsid w:val="00181456"/>
    <w:rsid w:val="001814F1"/>
    <w:rsid w:val="0018174E"/>
    <w:rsid w:val="00181B53"/>
    <w:rsid w:val="00181CF4"/>
    <w:rsid w:val="00182487"/>
    <w:rsid w:val="0018259D"/>
    <w:rsid w:val="00182612"/>
    <w:rsid w:val="001829D2"/>
    <w:rsid w:val="00182BD1"/>
    <w:rsid w:val="00183D27"/>
    <w:rsid w:val="00183EEE"/>
    <w:rsid w:val="00186178"/>
    <w:rsid w:val="001861C4"/>
    <w:rsid w:val="00186310"/>
    <w:rsid w:val="0018696D"/>
    <w:rsid w:val="00186C0E"/>
    <w:rsid w:val="00187132"/>
    <w:rsid w:val="00187308"/>
    <w:rsid w:val="0018753A"/>
    <w:rsid w:val="00187B28"/>
    <w:rsid w:val="00187DE6"/>
    <w:rsid w:val="00187E64"/>
    <w:rsid w:val="0018B798"/>
    <w:rsid w:val="0019088B"/>
    <w:rsid w:val="0019099F"/>
    <w:rsid w:val="00190A9F"/>
    <w:rsid w:val="00190C03"/>
    <w:rsid w:val="0019153C"/>
    <w:rsid w:val="00191B3C"/>
    <w:rsid w:val="00191E50"/>
    <w:rsid w:val="001921B8"/>
    <w:rsid w:val="00192D27"/>
    <w:rsid w:val="00192DE9"/>
    <w:rsid w:val="001934EE"/>
    <w:rsid w:val="0019369F"/>
    <w:rsid w:val="0019370D"/>
    <w:rsid w:val="00193849"/>
    <w:rsid w:val="001939E2"/>
    <w:rsid w:val="00193A14"/>
    <w:rsid w:val="001943B0"/>
    <w:rsid w:val="00195009"/>
    <w:rsid w:val="00195C7C"/>
    <w:rsid w:val="00195C9A"/>
    <w:rsid w:val="00196524"/>
    <w:rsid w:val="00197B4A"/>
    <w:rsid w:val="001A0E48"/>
    <w:rsid w:val="001A1954"/>
    <w:rsid w:val="001A1A21"/>
    <w:rsid w:val="001A1E10"/>
    <w:rsid w:val="001A23D2"/>
    <w:rsid w:val="001A3172"/>
    <w:rsid w:val="001A3F5A"/>
    <w:rsid w:val="001A4393"/>
    <w:rsid w:val="001A445B"/>
    <w:rsid w:val="001A455B"/>
    <w:rsid w:val="001A45A2"/>
    <w:rsid w:val="001A4F26"/>
    <w:rsid w:val="001A5812"/>
    <w:rsid w:val="001A5B57"/>
    <w:rsid w:val="001A6521"/>
    <w:rsid w:val="001A7019"/>
    <w:rsid w:val="001A70CB"/>
    <w:rsid w:val="001A79CE"/>
    <w:rsid w:val="001A79D4"/>
    <w:rsid w:val="001B0536"/>
    <w:rsid w:val="001B05E3"/>
    <w:rsid w:val="001B0749"/>
    <w:rsid w:val="001B1220"/>
    <w:rsid w:val="001B1CAC"/>
    <w:rsid w:val="001B1E69"/>
    <w:rsid w:val="001B1FB0"/>
    <w:rsid w:val="001B2199"/>
    <w:rsid w:val="001B2979"/>
    <w:rsid w:val="001B325A"/>
    <w:rsid w:val="001B3C7A"/>
    <w:rsid w:val="001B46E9"/>
    <w:rsid w:val="001B4ABE"/>
    <w:rsid w:val="001B4D32"/>
    <w:rsid w:val="001B5134"/>
    <w:rsid w:val="001B51F5"/>
    <w:rsid w:val="001B53CE"/>
    <w:rsid w:val="001B54D4"/>
    <w:rsid w:val="001B56B0"/>
    <w:rsid w:val="001B604B"/>
    <w:rsid w:val="001B6B46"/>
    <w:rsid w:val="001B7A03"/>
    <w:rsid w:val="001B7A06"/>
    <w:rsid w:val="001B7DB9"/>
    <w:rsid w:val="001C104E"/>
    <w:rsid w:val="001C10A4"/>
    <w:rsid w:val="001C220E"/>
    <w:rsid w:val="001C23C1"/>
    <w:rsid w:val="001C2436"/>
    <w:rsid w:val="001C27CC"/>
    <w:rsid w:val="001C2820"/>
    <w:rsid w:val="001C2A5B"/>
    <w:rsid w:val="001C2F51"/>
    <w:rsid w:val="001C346C"/>
    <w:rsid w:val="001C3631"/>
    <w:rsid w:val="001C3657"/>
    <w:rsid w:val="001C3AD0"/>
    <w:rsid w:val="001C3BBA"/>
    <w:rsid w:val="001C3CB6"/>
    <w:rsid w:val="001C4014"/>
    <w:rsid w:val="001C46AC"/>
    <w:rsid w:val="001C47CA"/>
    <w:rsid w:val="001C516D"/>
    <w:rsid w:val="001C5AC5"/>
    <w:rsid w:val="001C6386"/>
    <w:rsid w:val="001C6AA0"/>
    <w:rsid w:val="001C70FD"/>
    <w:rsid w:val="001C73F4"/>
    <w:rsid w:val="001C763E"/>
    <w:rsid w:val="001C767D"/>
    <w:rsid w:val="001D0180"/>
    <w:rsid w:val="001D0A3B"/>
    <w:rsid w:val="001D12ED"/>
    <w:rsid w:val="001D17EF"/>
    <w:rsid w:val="001D1EDA"/>
    <w:rsid w:val="001D3672"/>
    <w:rsid w:val="001D3758"/>
    <w:rsid w:val="001D3FE9"/>
    <w:rsid w:val="001D4B37"/>
    <w:rsid w:val="001D5A8A"/>
    <w:rsid w:val="001D62BE"/>
    <w:rsid w:val="001D659B"/>
    <w:rsid w:val="001D67DE"/>
    <w:rsid w:val="001D7D44"/>
    <w:rsid w:val="001E0188"/>
    <w:rsid w:val="001E064C"/>
    <w:rsid w:val="001E0D31"/>
    <w:rsid w:val="001E16C7"/>
    <w:rsid w:val="001E20FC"/>
    <w:rsid w:val="001E21A3"/>
    <w:rsid w:val="001E227F"/>
    <w:rsid w:val="001E27A5"/>
    <w:rsid w:val="001E34AB"/>
    <w:rsid w:val="001E3991"/>
    <w:rsid w:val="001E39E6"/>
    <w:rsid w:val="001E3A2B"/>
    <w:rsid w:val="001E3CEA"/>
    <w:rsid w:val="001E463B"/>
    <w:rsid w:val="001E4F5C"/>
    <w:rsid w:val="001E5290"/>
    <w:rsid w:val="001E597F"/>
    <w:rsid w:val="001E5BE1"/>
    <w:rsid w:val="001E5C1D"/>
    <w:rsid w:val="001E5C29"/>
    <w:rsid w:val="001E5D87"/>
    <w:rsid w:val="001E60E9"/>
    <w:rsid w:val="001E611B"/>
    <w:rsid w:val="001E6212"/>
    <w:rsid w:val="001E666D"/>
    <w:rsid w:val="001E6F98"/>
    <w:rsid w:val="001E7941"/>
    <w:rsid w:val="001F1445"/>
    <w:rsid w:val="001F14E8"/>
    <w:rsid w:val="001F2211"/>
    <w:rsid w:val="001F2F76"/>
    <w:rsid w:val="001F2FED"/>
    <w:rsid w:val="001F323F"/>
    <w:rsid w:val="001F3304"/>
    <w:rsid w:val="001F35CA"/>
    <w:rsid w:val="001F36CF"/>
    <w:rsid w:val="001F38EF"/>
    <w:rsid w:val="001F4EBA"/>
    <w:rsid w:val="001F570C"/>
    <w:rsid w:val="001F6253"/>
    <w:rsid w:val="001F6B80"/>
    <w:rsid w:val="001F75FA"/>
    <w:rsid w:val="001F787B"/>
    <w:rsid w:val="001F7883"/>
    <w:rsid w:val="00200834"/>
    <w:rsid w:val="00200BF4"/>
    <w:rsid w:val="00200CF6"/>
    <w:rsid w:val="002015DB"/>
    <w:rsid w:val="0020181B"/>
    <w:rsid w:val="0020197B"/>
    <w:rsid w:val="00201994"/>
    <w:rsid w:val="00201BB7"/>
    <w:rsid w:val="002021D2"/>
    <w:rsid w:val="00202588"/>
    <w:rsid w:val="00203DB0"/>
    <w:rsid w:val="00204588"/>
    <w:rsid w:val="002048BD"/>
    <w:rsid w:val="00204BEF"/>
    <w:rsid w:val="00204CDE"/>
    <w:rsid w:val="002055C1"/>
    <w:rsid w:val="002057E8"/>
    <w:rsid w:val="00205BBD"/>
    <w:rsid w:val="002060C8"/>
    <w:rsid w:val="00206699"/>
    <w:rsid w:val="00206C15"/>
    <w:rsid w:val="00206F6A"/>
    <w:rsid w:val="00207358"/>
    <w:rsid w:val="002075E1"/>
    <w:rsid w:val="00207BF7"/>
    <w:rsid w:val="00210ACF"/>
    <w:rsid w:val="00210EA6"/>
    <w:rsid w:val="002110B9"/>
    <w:rsid w:val="0021129E"/>
    <w:rsid w:val="002126B8"/>
    <w:rsid w:val="00212A31"/>
    <w:rsid w:val="00212BB3"/>
    <w:rsid w:val="00213061"/>
    <w:rsid w:val="002135F6"/>
    <w:rsid w:val="0021360A"/>
    <w:rsid w:val="00213673"/>
    <w:rsid w:val="00213B37"/>
    <w:rsid w:val="0021521B"/>
    <w:rsid w:val="002153C1"/>
    <w:rsid w:val="0021586B"/>
    <w:rsid w:val="0021615B"/>
    <w:rsid w:val="00216925"/>
    <w:rsid w:val="00216AD6"/>
    <w:rsid w:val="00216F92"/>
    <w:rsid w:val="00217189"/>
    <w:rsid w:val="002173E7"/>
    <w:rsid w:val="002174C8"/>
    <w:rsid w:val="00217E7E"/>
    <w:rsid w:val="00217FEC"/>
    <w:rsid w:val="0022011A"/>
    <w:rsid w:val="00220482"/>
    <w:rsid w:val="0022048B"/>
    <w:rsid w:val="0022087E"/>
    <w:rsid w:val="00220CF3"/>
    <w:rsid w:val="00220DC1"/>
    <w:rsid w:val="002212EF"/>
    <w:rsid w:val="00221462"/>
    <w:rsid w:val="002214D2"/>
    <w:rsid w:val="0022164F"/>
    <w:rsid w:val="002216F8"/>
    <w:rsid w:val="002230DA"/>
    <w:rsid w:val="00223BA0"/>
    <w:rsid w:val="0022402B"/>
    <w:rsid w:val="00224221"/>
    <w:rsid w:val="00224C03"/>
    <w:rsid w:val="00224DA2"/>
    <w:rsid w:val="00224FC2"/>
    <w:rsid w:val="00225311"/>
    <w:rsid w:val="00225A35"/>
    <w:rsid w:val="0022631D"/>
    <w:rsid w:val="00226B64"/>
    <w:rsid w:val="00227073"/>
    <w:rsid w:val="0022708B"/>
    <w:rsid w:val="002270AF"/>
    <w:rsid w:val="0022712F"/>
    <w:rsid w:val="0022752F"/>
    <w:rsid w:val="002278DE"/>
    <w:rsid w:val="00230907"/>
    <w:rsid w:val="00230D0F"/>
    <w:rsid w:val="00230D61"/>
    <w:rsid w:val="00230D7A"/>
    <w:rsid w:val="00231159"/>
    <w:rsid w:val="00231715"/>
    <w:rsid w:val="00232EAF"/>
    <w:rsid w:val="0023378D"/>
    <w:rsid w:val="00233C1B"/>
    <w:rsid w:val="00233E64"/>
    <w:rsid w:val="00234060"/>
    <w:rsid w:val="00234CB2"/>
    <w:rsid w:val="00234F39"/>
    <w:rsid w:val="0023513D"/>
    <w:rsid w:val="00235486"/>
    <w:rsid w:val="002354EF"/>
    <w:rsid w:val="00235D45"/>
    <w:rsid w:val="00236986"/>
    <w:rsid w:val="00236A52"/>
    <w:rsid w:val="002370CD"/>
    <w:rsid w:val="0023739B"/>
    <w:rsid w:val="00237C41"/>
    <w:rsid w:val="00237DAA"/>
    <w:rsid w:val="002401FD"/>
    <w:rsid w:val="002407CE"/>
    <w:rsid w:val="00240825"/>
    <w:rsid w:val="00240A6F"/>
    <w:rsid w:val="00241087"/>
    <w:rsid w:val="002410B4"/>
    <w:rsid w:val="002412DF"/>
    <w:rsid w:val="00241B39"/>
    <w:rsid w:val="002421B6"/>
    <w:rsid w:val="00242397"/>
    <w:rsid w:val="002426C8"/>
    <w:rsid w:val="00242A50"/>
    <w:rsid w:val="00242AE9"/>
    <w:rsid w:val="00243022"/>
    <w:rsid w:val="00243C2F"/>
    <w:rsid w:val="00243D81"/>
    <w:rsid w:val="00243DA3"/>
    <w:rsid w:val="00244B32"/>
    <w:rsid w:val="00244FC1"/>
    <w:rsid w:val="0024558A"/>
    <w:rsid w:val="00245AC2"/>
    <w:rsid w:val="00245B05"/>
    <w:rsid w:val="00245CB6"/>
    <w:rsid w:val="00245D1B"/>
    <w:rsid w:val="002463C5"/>
    <w:rsid w:val="00246BCF"/>
    <w:rsid w:val="00246FBA"/>
    <w:rsid w:val="00247049"/>
    <w:rsid w:val="0024793D"/>
    <w:rsid w:val="00247BD1"/>
    <w:rsid w:val="00247EB1"/>
    <w:rsid w:val="00247EB5"/>
    <w:rsid w:val="00250262"/>
    <w:rsid w:val="00250538"/>
    <w:rsid w:val="0025086B"/>
    <w:rsid w:val="002508A7"/>
    <w:rsid w:val="00250A5B"/>
    <w:rsid w:val="00250F4A"/>
    <w:rsid w:val="00251D6A"/>
    <w:rsid w:val="00251E5D"/>
    <w:rsid w:val="00251FBE"/>
    <w:rsid w:val="00252D2D"/>
    <w:rsid w:val="002531B2"/>
    <w:rsid w:val="00253B31"/>
    <w:rsid w:val="002545E9"/>
    <w:rsid w:val="002547DB"/>
    <w:rsid w:val="00254BAC"/>
    <w:rsid w:val="00255059"/>
    <w:rsid w:val="00255226"/>
    <w:rsid w:val="00255856"/>
    <w:rsid w:val="00255C77"/>
    <w:rsid w:val="00255C7F"/>
    <w:rsid w:val="00256373"/>
    <w:rsid w:val="0025768D"/>
    <w:rsid w:val="0025787C"/>
    <w:rsid w:val="002604D3"/>
    <w:rsid w:val="00260EB4"/>
    <w:rsid w:val="00263202"/>
    <w:rsid w:val="002638EB"/>
    <w:rsid w:val="00264852"/>
    <w:rsid w:val="00264A0F"/>
    <w:rsid w:val="00264AD2"/>
    <w:rsid w:val="002653DB"/>
    <w:rsid w:val="0026638F"/>
    <w:rsid w:val="0026652B"/>
    <w:rsid w:val="0026696E"/>
    <w:rsid w:val="00266A0A"/>
    <w:rsid w:val="002676D7"/>
    <w:rsid w:val="00267C91"/>
    <w:rsid w:val="00267E60"/>
    <w:rsid w:val="0027067C"/>
    <w:rsid w:val="002723CE"/>
    <w:rsid w:val="00272DCA"/>
    <w:rsid w:val="00272FA6"/>
    <w:rsid w:val="002732F9"/>
    <w:rsid w:val="00273F3F"/>
    <w:rsid w:val="00273F4D"/>
    <w:rsid w:val="0027421A"/>
    <w:rsid w:val="00274E46"/>
    <w:rsid w:val="00274EA4"/>
    <w:rsid w:val="0027543F"/>
    <w:rsid w:val="0027564A"/>
    <w:rsid w:val="00275ED0"/>
    <w:rsid w:val="0027632E"/>
    <w:rsid w:val="0027671F"/>
    <w:rsid w:val="00276DB3"/>
    <w:rsid w:val="002772CC"/>
    <w:rsid w:val="00277A82"/>
    <w:rsid w:val="00277B10"/>
    <w:rsid w:val="00277CF6"/>
    <w:rsid w:val="002801BC"/>
    <w:rsid w:val="002814EE"/>
    <w:rsid w:val="002817D8"/>
    <w:rsid w:val="00281E71"/>
    <w:rsid w:val="00282849"/>
    <w:rsid w:val="00283436"/>
    <w:rsid w:val="00284EBA"/>
    <w:rsid w:val="002854CF"/>
    <w:rsid w:val="00285F53"/>
    <w:rsid w:val="0028628D"/>
    <w:rsid w:val="002862A6"/>
    <w:rsid w:val="002867CC"/>
    <w:rsid w:val="00286CF6"/>
    <w:rsid w:val="00286D63"/>
    <w:rsid w:val="0028727D"/>
    <w:rsid w:val="00290080"/>
    <w:rsid w:val="00290ADC"/>
    <w:rsid w:val="00290D02"/>
    <w:rsid w:val="0029195F"/>
    <w:rsid w:val="00291BC6"/>
    <w:rsid w:val="00291C07"/>
    <w:rsid w:val="00291C0E"/>
    <w:rsid w:val="00291FCC"/>
    <w:rsid w:val="00292204"/>
    <w:rsid w:val="00292A4F"/>
    <w:rsid w:val="00292D31"/>
    <w:rsid w:val="00292EA7"/>
    <w:rsid w:val="002945D4"/>
    <w:rsid w:val="00294F59"/>
    <w:rsid w:val="00294F75"/>
    <w:rsid w:val="00295B42"/>
    <w:rsid w:val="00296CBF"/>
    <w:rsid w:val="00296DD6"/>
    <w:rsid w:val="00296DF9"/>
    <w:rsid w:val="00297F3F"/>
    <w:rsid w:val="002A05DD"/>
    <w:rsid w:val="002A0C31"/>
    <w:rsid w:val="002A0F55"/>
    <w:rsid w:val="002A1B8F"/>
    <w:rsid w:val="002A1EDE"/>
    <w:rsid w:val="002A37AA"/>
    <w:rsid w:val="002A40BC"/>
    <w:rsid w:val="002A472E"/>
    <w:rsid w:val="002A4993"/>
    <w:rsid w:val="002A4F73"/>
    <w:rsid w:val="002A597B"/>
    <w:rsid w:val="002A59D5"/>
    <w:rsid w:val="002A5A8A"/>
    <w:rsid w:val="002A6830"/>
    <w:rsid w:val="002A6D1B"/>
    <w:rsid w:val="002A6DFE"/>
    <w:rsid w:val="002A7085"/>
    <w:rsid w:val="002A7834"/>
    <w:rsid w:val="002B1C9F"/>
    <w:rsid w:val="002B1D9A"/>
    <w:rsid w:val="002B1FBF"/>
    <w:rsid w:val="002B26C9"/>
    <w:rsid w:val="002B2727"/>
    <w:rsid w:val="002B3131"/>
    <w:rsid w:val="002B3305"/>
    <w:rsid w:val="002B3372"/>
    <w:rsid w:val="002B38E7"/>
    <w:rsid w:val="002B4543"/>
    <w:rsid w:val="002B4BAC"/>
    <w:rsid w:val="002B4E2D"/>
    <w:rsid w:val="002B51FC"/>
    <w:rsid w:val="002B59A5"/>
    <w:rsid w:val="002B5E69"/>
    <w:rsid w:val="002B641D"/>
    <w:rsid w:val="002B655B"/>
    <w:rsid w:val="002B764E"/>
    <w:rsid w:val="002B7A55"/>
    <w:rsid w:val="002B7DDB"/>
    <w:rsid w:val="002C0273"/>
    <w:rsid w:val="002C14D5"/>
    <w:rsid w:val="002C1955"/>
    <w:rsid w:val="002C1C54"/>
    <w:rsid w:val="002C2141"/>
    <w:rsid w:val="002C2211"/>
    <w:rsid w:val="002C2289"/>
    <w:rsid w:val="002C2A1A"/>
    <w:rsid w:val="002C2B87"/>
    <w:rsid w:val="002C2BD8"/>
    <w:rsid w:val="002C2C43"/>
    <w:rsid w:val="002C33F4"/>
    <w:rsid w:val="002C34F5"/>
    <w:rsid w:val="002C3F81"/>
    <w:rsid w:val="002C4315"/>
    <w:rsid w:val="002C45AA"/>
    <w:rsid w:val="002C49A2"/>
    <w:rsid w:val="002C5188"/>
    <w:rsid w:val="002C5256"/>
    <w:rsid w:val="002C5A06"/>
    <w:rsid w:val="002C5B2A"/>
    <w:rsid w:val="002C5E60"/>
    <w:rsid w:val="002C5F4F"/>
    <w:rsid w:val="002C6795"/>
    <w:rsid w:val="002C6972"/>
    <w:rsid w:val="002C6D2C"/>
    <w:rsid w:val="002C7E2E"/>
    <w:rsid w:val="002D04B2"/>
    <w:rsid w:val="002D0B40"/>
    <w:rsid w:val="002D0F15"/>
    <w:rsid w:val="002D1A9B"/>
    <w:rsid w:val="002D1CAF"/>
    <w:rsid w:val="002D2297"/>
    <w:rsid w:val="002D24A5"/>
    <w:rsid w:val="002D25C2"/>
    <w:rsid w:val="002D2949"/>
    <w:rsid w:val="002D2C70"/>
    <w:rsid w:val="002D382F"/>
    <w:rsid w:val="002D39A7"/>
    <w:rsid w:val="002D4318"/>
    <w:rsid w:val="002D52A2"/>
    <w:rsid w:val="002D57D7"/>
    <w:rsid w:val="002D641F"/>
    <w:rsid w:val="002D656D"/>
    <w:rsid w:val="002D699C"/>
    <w:rsid w:val="002D6CCA"/>
    <w:rsid w:val="002D6E11"/>
    <w:rsid w:val="002D7210"/>
    <w:rsid w:val="002D72D9"/>
    <w:rsid w:val="002D74AB"/>
    <w:rsid w:val="002D794C"/>
    <w:rsid w:val="002E04F9"/>
    <w:rsid w:val="002E0567"/>
    <w:rsid w:val="002E0736"/>
    <w:rsid w:val="002E0A88"/>
    <w:rsid w:val="002E1369"/>
    <w:rsid w:val="002E1915"/>
    <w:rsid w:val="002E1927"/>
    <w:rsid w:val="002E236F"/>
    <w:rsid w:val="002E2805"/>
    <w:rsid w:val="002E2D6D"/>
    <w:rsid w:val="002E2EBB"/>
    <w:rsid w:val="002E3408"/>
    <w:rsid w:val="002E3715"/>
    <w:rsid w:val="002E383E"/>
    <w:rsid w:val="002E4CAB"/>
    <w:rsid w:val="002E502F"/>
    <w:rsid w:val="002E611E"/>
    <w:rsid w:val="002E63AD"/>
    <w:rsid w:val="002E7320"/>
    <w:rsid w:val="002E7AD8"/>
    <w:rsid w:val="002E7B0B"/>
    <w:rsid w:val="002E7BA6"/>
    <w:rsid w:val="002E7C34"/>
    <w:rsid w:val="002E7EFF"/>
    <w:rsid w:val="002F0153"/>
    <w:rsid w:val="002F0175"/>
    <w:rsid w:val="002F0920"/>
    <w:rsid w:val="002F09FC"/>
    <w:rsid w:val="002F12A1"/>
    <w:rsid w:val="002F1586"/>
    <w:rsid w:val="002F1C19"/>
    <w:rsid w:val="002F2466"/>
    <w:rsid w:val="002F2476"/>
    <w:rsid w:val="002F26C9"/>
    <w:rsid w:val="002F2857"/>
    <w:rsid w:val="002F2C54"/>
    <w:rsid w:val="002F2F15"/>
    <w:rsid w:val="002F3907"/>
    <w:rsid w:val="002F3B78"/>
    <w:rsid w:val="002F44B4"/>
    <w:rsid w:val="002F4C27"/>
    <w:rsid w:val="002F4DFE"/>
    <w:rsid w:val="002F4FD9"/>
    <w:rsid w:val="002F55D1"/>
    <w:rsid w:val="002F5EBE"/>
    <w:rsid w:val="002F61B6"/>
    <w:rsid w:val="002F638C"/>
    <w:rsid w:val="002F7CDE"/>
    <w:rsid w:val="003001CC"/>
    <w:rsid w:val="003005D1"/>
    <w:rsid w:val="00300F22"/>
    <w:rsid w:val="00301251"/>
    <w:rsid w:val="00301372"/>
    <w:rsid w:val="00301732"/>
    <w:rsid w:val="00301B6D"/>
    <w:rsid w:val="003021E8"/>
    <w:rsid w:val="00302311"/>
    <w:rsid w:val="003023E6"/>
    <w:rsid w:val="00302A4A"/>
    <w:rsid w:val="0030304B"/>
    <w:rsid w:val="00303E2A"/>
    <w:rsid w:val="00303E49"/>
    <w:rsid w:val="00304930"/>
    <w:rsid w:val="00304A37"/>
    <w:rsid w:val="00304B6C"/>
    <w:rsid w:val="0030545B"/>
    <w:rsid w:val="00305631"/>
    <w:rsid w:val="00306140"/>
    <w:rsid w:val="0030651C"/>
    <w:rsid w:val="00306673"/>
    <w:rsid w:val="00306771"/>
    <w:rsid w:val="00307046"/>
    <w:rsid w:val="003078D1"/>
    <w:rsid w:val="00307ECA"/>
    <w:rsid w:val="003107B3"/>
    <w:rsid w:val="00310964"/>
    <w:rsid w:val="0031106A"/>
    <w:rsid w:val="003110F2"/>
    <w:rsid w:val="0031167E"/>
    <w:rsid w:val="00311717"/>
    <w:rsid w:val="00311B8D"/>
    <w:rsid w:val="00311FEF"/>
    <w:rsid w:val="00312D0F"/>
    <w:rsid w:val="0031359C"/>
    <w:rsid w:val="00313884"/>
    <w:rsid w:val="003138F8"/>
    <w:rsid w:val="00313BE4"/>
    <w:rsid w:val="00313CC9"/>
    <w:rsid w:val="00313E66"/>
    <w:rsid w:val="003140D6"/>
    <w:rsid w:val="00314986"/>
    <w:rsid w:val="00314B6E"/>
    <w:rsid w:val="003152F8"/>
    <w:rsid w:val="003155D9"/>
    <w:rsid w:val="0031562D"/>
    <w:rsid w:val="00315EF8"/>
    <w:rsid w:val="003169E1"/>
    <w:rsid w:val="00316C92"/>
    <w:rsid w:val="003170E1"/>
    <w:rsid w:val="003174EE"/>
    <w:rsid w:val="00317AE9"/>
    <w:rsid w:val="00317C0B"/>
    <w:rsid w:val="00317E7B"/>
    <w:rsid w:val="0032040D"/>
    <w:rsid w:val="00320C8C"/>
    <w:rsid w:val="003212F8"/>
    <w:rsid w:val="003213BF"/>
    <w:rsid w:val="00321560"/>
    <w:rsid w:val="00321A9E"/>
    <w:rsid w:val="00321B25"/>
    <w:rsid w:val="00322484"/>
    <w:rsid w:val="00322E12"/>
    <w:rsid w:val="003231CA"/>
    <w:rsid w:val="00323D3D"/>
    <w:rsid w:val="00323F10"/>
    <w:rsid w:val="003249EE"/>
    <w:rsid w:val="00324B1F"/>
    <w:rsid w:val="0032533F"/>
    <w:rsid w:val="00325AF5"/>
    <w:rsid w:val="00325B9D"/>
    <w:rsid w:val="00325C05"/>
    <w:rsid w:val="003260B7"/>
    <w:rsid w:val="00326C83"/>
    <w:rsid w:val="0032780E"/>
    <w:rsid w:val="00327C4E"/>
    <w:rsid w:val="00327DFE"/>
    <w:rsid w:val="0033080F"/>
    <w:rsid w:val="003309EF"/>
    <w:rsid w:val="00330AA6"/>
    <w:rsid w:val="0033109A"/>
    <w:rsid w:val="00331384"/>
    <w:rsid w:val="003314AB"/>
    <w:rsid w:val="00331500"/>
    <w:rsid w:val="00331726"/>
    <w:rsid w:val="003320F2"/>
    <w:rsid w:val="00332714"/>
    <w:rsid w:val="00332AF8"/>
    <w:rsid w:val="00332E25"/>
    <w:rsid w:val="0033312D"/>
    <w:rsid w:val="00333413"/>
    <w:rsid w:val="00334588"/>
    <w:rsid w:val="00334A26"/>
    <w:rsid w:val="00334E50"/>
    <w:rsid w:val="00335469"/>
    <w:rsid w:val="00335528"/>
    <w:rsid w:val="00336936"/>
    <w:rsid w:val="00337B11"/>
    <w:rsid w:val="00337BD4"/>
    <w:rsid w:val="00337D3A"/>
    <w:rsid w:val="00340425"/>
    <w:rsid w:val="0034091F"/>
    <w:rsid w:val="00340925"/>
    <w:rsid w:val="00340A96"/>
    <w:rsid w:val="0034187D"/>
    <w:rsid w:val="00341E47"/>
    <w:rsid w:val="00341F36"/>
    <w:rsid w:val="003428C9"/>
    <w:rsid w:val="003429CE"/>
    <w:rsid w:val="00342EDB"/>
    <w:rsid w:val="003436AF"/>
    <w:rsid w:val="0034380B"/>
    <w:rsid w:val="00343B8A"/>
    <w:rsid w:val="00343C55"/>
    <w:rsid w:val="00343D9D"/>
    <w:rsid w:val="00343F96"/>
    <w:rsid w:val="0034437E"/>
    <w:rsid w:val="003447FB"/>
    <w:rsid w:val="00344CDB"/>
    <w:rsid w:val="0034537D"/>
    <w:rsid w:val="003453B1"/>
    <w:rsid w:val="003466C1"/>
    <w:rsid w:val="00346C31"/>
    <w:rsid w:val="00347232"/>
    <w:rsid w:val="003478A8"/>
    <w:rsid w:val="00347C20"/>
    <w:rsid w:val="00347D5B"/>
    <w:rsid w:val="0035009E"/>
    <w:rsid w:val="0035047C"/>
    <w:rsid w:val="00350EA4"/>
    <w:rsid w:val="00351643"/>
    <w:rsid w:val="00352333"/>
    <w:rsid w:val="0035245F"/>
    <w:rsid w:val="00352793"/>
    <w:rsid w:val="003527C8"/>
    <w:rsid w:val="00352AD0"/>
    <w:rsid w:val="00352B95"/>
    <w:rsid w:val="00352F60"/>
    <w:rsid w:val="00353358"/>
    <w:rsid w:val="003539CC"/>
    <w:rsid w:val="00353ACD"/>
    <w:rsid w:val="00354466"/>
    <w:rsid w:val="0035447E"/>
    <w:rsid w:val="00354D2C"/>
    <w:rsid w:val="00355B7F"/>
    <w:rsid w:val="003570F2"/>
    <w:rsid w:val="00357392"/>
    <w:rsid w:val="0035775F"/>
    <w:rsid w:val="00357A0A"/>
    <w:rsid w:val="00360266"/>
    <w:rsid w:val="0036026B"/>
    <w:rsid w:val="003605A9"/>
    <w:rsid w:val="003605C4"/>
    <w:rsid w:val="0036067F"/>
    <w:rsid w:val="003606C5"/>
    <w:rsid w:val="00360992"/>
    <w:rsid w:val="00360994"/>
    <w:rsid w:val="0036114B"/>
    <w:rsid w:val="00361A8E"/>
    <w:rsid w:val="00361E65"/>
    <w:rsid w:val="00362975"/>
    <w:rsid w:val="00362FA9"/>
    <w:rsid w:val="003635FD"/>
    <w:rsid w:val="0036445D"/>
    <w:rsid w:val="003645B5"/>
    <w:rsid w:val="003645D6"/>
    <w:rsid w:val="00365001"/>
    <w:rsid w:val="00365051"/>
    <w:rsid w:val="00365B07"/>
    <w:rsid w:val="0036619A"/>
    <w:rsid w:val="003663F8"/>
    <w:rsid w:val="00366F78"/>
    <w:rsid w:val="00367713"/>
    <w:rsid w:val="00367EA8"/>
    <w:rsid w:val="0037080D"/>
    <w:rsid w:val="003714E1"/>
    <w:rsid w:val="00371DFA"/>
    <w:rsid w:val="003724A7"/>
    <w:rsid w:val="0037282B"/>
    <w:rsid w:val="00372F57"/>
    <w:rsid w:val="00373293"/>
    <w:rsid w:val="00373A37"/>
    <w:rsid w:val="003741B9"/>
    <w:rsid w:val="00374315"/>
    <w:rsid w:val="003747DC"/>
    <w:rsid w:val="00374F0E"/>
    <w:rsid w:val="00375479"/>
    <w:rsid w:val="00375488"/>
    <w:rsid w:val="003757C8"/>
    <w:rsid w:val="00376A95"/>
    <w:rsid w:val="00376B20"/>
    <w:rsid w:val="0037748A"/>
    <w:rsid w:val="003800EF"/>
    <w:rsid w:val="00380ACF"/>
    <w:rsid w:val="00380BA7"/>
    <w:rsid w:val="00380CBE"/>
    <w:rsid w:val="00381260"/>
    <w:rsid w:val="0038178A"/>
    <w:rsid w:val="003828C5"/>
    <w:rsid w:val="00382EF7"/>
    <w:rsid w:val="003832E9"/>
    <w:rsid w:val="00384535"/>
    <w:rsid w:val="00384AE3"/>
    <w:rsid w:val="00384D96"/>
    <w:rsid w:val="00385259"/>
    <w:rsid w:val="00385749"/>
    <w:rsid w:val="00385D27"/>
    <w:rsid w:val="0038640D"/>
    <w:rsid w:val="0038651D"/>
    <w:rsid w:val="003867BB"/>
    <w:rsid w:val="00386C3F"/>
    <w:rsid w:val="00386E34"/>
    <w:rsid w:val="00386EB1"/>
    <w:rsid w:val="00387A15"/>
    <w:rsid w:val="00387D64"/>
    <w:rsid w:val="00391088"/>
    <w:rsid w:val="003912DF"/>
    <w:rsid w:val="00391408"/>
    <w:rsid w:val="0039152C"/>
    <w:rsid w:val="0039164B"/>
    <w:rsid w:val="003919A9"/>
    <w:rsid w:val="00391A4A"/>
    <w:rsid w:val="00391F88"/>
    <w:rsid w:val="0039295B"/>
    <w:rsid w:val="00392D87"/>
    <w:rsid w:val="00392DE4"/>
    <w:rsid w:val="00393C6B"/>
    <w:rsid w:val="003945B9"/>
    <w:rsid w:val="003948A2"/>
    <w:rsid w:val="00394DDA"/>
    <w:rsid w:val="003953EF"/>
    <w:rsid w:val="0039546E"/>
    <w:rsid w:val="00395A77"/>
    <w:rsid w:val="00395ACA"/>
    <w:rsid w:val="003971FE"/>
    <w:rsid w:val="00397D54"/>
    <w:rsid w:val="003A0006"/>
    <w:rsid w:val="003A022E"/>
    <w:rsid w:val="003A0643"/>
    <w:rsid w:val="003A07CC"/>
    <w:rsid w:val="003A098C"/>
    <w:rsid w:val="003A1010"/>
    <w:rsid w:val="003A1068"/>
    <w:rsid w:val="003A115D"/>
    <w:rsid w:val="003A1B84"/>
    <w:rsid w:val="003A2D17"/>
    <w:rsid w:val="003A3710"/>
    <w:rsid w:val="003A418F"/>
    <w:rsid w:val="003A44BA"/>
    <w:rsid w:val="003A4999"/>
    <w:rsid w:val="003A4A7A"/>
    <w:rsid w:val="003A54D5"/>
    <w:rsid w:val="003A5F9D"/>
    <w:rsid w:val="003A62F2"/>
    <w:rsid w:val="003A679B"/>
    <w:rsid w:val="003A68CA"/>
    <w:rsid w:val="003A7422"/>
    <w:rsid w:val="003B0074"/>
    <w:rsid w:val="003B059D"/>
    <w:rsid w:val="003B05E2"/>
    <w:rsid w:val="003B09C6"/>
    <w:rsid w:val="003B0EDA"/>
    <w:rsid w:val="003B1146"/>
    <w:rsid w:val="003B114F"/>
    <w:rsid w:val="003B1C97"/>
    <w:rsid w:val="003B30F0"/>
    <w:rsid w:val="003B3358"/>
    <w:rsid w:val="003B362F"/>
    <w:rsid w:val="003B36F7"/>
    <w:rsid w:val="003B3D7B"/>
    <w:rsid w:val="003B471D"/>
    <w:rsid w:val="003B4FEA"/>
    <w:rsid w:val="003B5903"/>
    <w:rsid w:val="003B5B85"/>
    <w:rsid w:val="003B5E10"/>
    <w:rsid w:val="003B5F3E"/>
    <w:rsid w:val="003B6578"/>
    <w:rsid w:val="003B6935"/>
    <w:rsid w:val="003B7306"/>
    <w:rsid w:val="003B79AA"/>
    <w:rsid w:val="003B7DA7"/>
    <w:rsid w:val="003B7F0A"/>
    <w:rsid w:val="003C020A"/>
    <w:rsid w:val="003C0D1E"/>
    <w:rsid w:val="003C1719"/>
    <w:rsid w:val="003C1A4E"/>
    <w:rsid w:val="003C24ED"/>
    <w:rsid w:val="003C26F0"/>
    <w:rsid w:val="003C28DB"/>
    <w:rsid w:val="003C291F"/>
    <w:rsid w:val="003C2CFA"/>
    <w:rsid w:val="003C2D3C"/>
    <w:rsid w:val="003C3146"/>
    <w:rsid w:val="003C32A0"/>
    <w:rsid w:val="003C366B"/>
    <w:rsid w:val="003C39FC"/>
    <w:rsid w:val="003C3B17"/>
    <w:rsid w:val="003C3DE4"/>
    <w:rsid w:val="003C41E3"/>
    <w:rsid w:val="003C43C9"/>
    <w:rsid w:val="003C573F"/>
    <w:rsid w:val="003C5AD0"/>
    <w:rsid w:val="003C5DEE"/>
    <w:rsid w:val="003C6168"/>
    <w:rsid w:val="003C6680"/>
    <w:rsid w:val="003C6824"/>
    <w:rsid w:val="003C6860"/>
    <w:rsid w:val="003C7842"/>
    <w:rsid w:val="003D14D6"/>
    <w:rsid w:val="003D1EBB"/>
    <w:rsid w:val="003D2D8F"/>
    <w:rsid w:val="003D2F99"/>
    <w:rsid w:val="003D3486"/>
    <w:rsid w:val="003D34C0"/>
    <w:rsid w:val="003D3EA1"/>
    <w:rsid w:val="003D4AD9"/>
    <w:rsid w:val="003D5A97"/>
    <w:rsid w:val="003D5D4B"/>
    <w:rsid w:val="003D61D4"/>
    <w:rsid w:val="003D6285"/>
    <w:rsid w:val="003D645D"/>
    <w:rsid w:val="003D67B6"/>
    <w:rsid w:val="003D6F88"/>
    <w:rsid w:val="003D74DF"/>
    <w:rsid w:val="003D7520"/>
    <w:rsid w:val="003D7713"/>
    <w:rsid w:val="003D7AA1"/>
    <w:rsid w:val="003D7E0A"/>
    <w:rsid w:val="003D7F7A"/>
    <w:rsid w:val="003E0018"/>
    <w:rsid w:val="003E0723"/>
    <w:rsid w:val="003E09D8"/>
    <w:rsid w:val="003E126F"/>
    <w:rsid w:val="003E131F"/>
    <w:rsid w:val="003E1805"/>
    <w:rsid w:val="003E1CBD"/>
    <w:rsid w:val="003E1FD8"/>
    <w:rsid w:val="003E219B"/>
    <w:rsid w:val="003E241F"/>
    <w:rsid w:val="003E2725"/>
    <w:rsid w:val="003E2F35"/>
    <w:rsid w:val="003E3453"/>
    <w:rsid w:val="003E40E1"/>
    <w:rsid w:val="003E42EA"/>
    <w:rsid w:val="003E4D32"/>
    <w:rsid w:val="003E4D38"/>
    <w:rsid w:val="003E5176"/>
    <w:rsid w:val="003E5489"/>
    <w:rsid w:val="003E57F4"/>
    <w:rsid w:val="003E588F"/>
    <w:rsid w:val="003E59C7"/>
    <w:rsid w:val="003E643A"/>
    <w:rsid w:val="003E7A1F"/>
    <w:rsid w:val="003E7B80"/>
    <w:rsid w:val="003F03D8"/>
    <w:rsid w:val="003F078D"/>
    <w:rsid w:val="003F0869"/>
    <w:rsid w:val="003F089D"/>
    <w:rsid w:val="003F0B91"/>
    <w:rsid w:val="003F0EBF"/>
    <w:rsid w:val="003F1D1B"/>
    <w:rsid w:val="003F29E5"/>
    <w:rsid w:val="003F3D7D"/>
    <w:rsid w:val="003F616D"/>
    <w:rsid w:val="003F63FC"/>
    <w:rsid w:val="003F6E78"/>
    <w:rsid w:val="003F6E8B"/>
    <w:rsid w:val="003F6FD4"/>
    <w:rsid w:val="003F76C2"/>
    <w:rsid w:val="003F77B4"/>
    <w:rsid w:val="003F78CF"/>
    <w:rsid w:val="004004D5"/>
    <w:rsid w:val="004007F0"/>
    <w:rsid w:val="00400C8A"/>
    <w:rsid w:val="00401538"/>
    <w:rsid w:val="00401769"/>
    <w:rsid w:val="00401896"/>
    <w:rsid w:val="00401A10"/>
    <w:rsid w:val="004024C9"/>
    <w:rsid w:val="00403481"/>
    <w:rsid w:val="004035EE"/>
    <w:rsid w:val="00403699"/>
    <w:rsid w:val="00403B72"/>
    <w:rsid w:val="00403F3A"/>
    <w:rsid w:val="004042EF"/>
    <w:rsid w:val="0040459F"/>
    <w:rsid w:val="0040487A"/>
    <w:rsid w:val="00404A30"/>
    <w:rsid w:val="00404F65"/>
    <w:rsid w:val="004051FB"/>
    <w:rsid w:val="00405F45"/>
    <w:rsid w:val="00406005"/>
    <w:rsid w:val="0040612F"/>
    <w:rsid w:val="004063E0"/>
    <w:rsid w:val="0040644B"/>
    <w:rsid w:val="004066FF"/>
    <w:rsid w:val="00406D5B"/>
    <w:rsid w:val="004105C9"/>
    <w:rsid w:val="00410899"/>
    <w:rsid w:val="00410B74"/>
    <w:rsid w:val="004112B7"/>
    <w:rsid w:val="00411581"/>
    <w:rsid w:val="00411DEC"/>
    <w:rsid w:val="00411F36"/>
    <w:rsid w:val="004123A5"/>
    <w:rsid w:val="00412EEF"/>
    <w:rsid w:val="00413242"/>
    <w:rsid w:val="00413A09"/>
    <w:rsid w:val="00413C1A"/>
    <w:rsid w:val="00414B03"/>
    <w:rsid w:val="00414EA6"/>
    <w:rsid w:val="00414F89"/>
    <w:rsid w:val="00414FBF"/>
    <w:rsid w:val="00415177"/>
    <w:rsid w:val="0041526C"/>
    <w:rsid w:val="00415C69"/>
    <w:rsid w:val="0041659E"/>
    <w:rsid w:val="00416A71"/>
    <w:rsid w:val="0041792F"/>
    <w:rsid w:val="00417C2D"/>
    <w:rsid w:val="00417D62"/>
    <w:rsid w:val="00417E6E"/>
    <w:rsid w:val="00420789"/>
    <w:rsid w:val="004209A1"/>
    <w:rsid w:val="00420A32"/>
    <w:rsid w:val="00420BAB"/>
    <w:rsid w:val="00420DD8"/>
    <w:rsid w:val="004212EA"/>
    <w:rsid w:val="00421432"/>
    <w:rsid w:val="00421BE7"/>
    <w:rsid w:val="00421E59"/>
    <w:rsid w:val="00421F78"/>
    <w:rsid w:val="00422F72"/>
    <w:rsid w:val="00422FE9"/>
    <w:rsid w:val="00423D6A"/>
    <w:rsid w:val="00424D3F"/>
    <w:rsid w:val="004254FF"/>
    <w:rsid w:val="004257D6"/>
    <w:rsid w:val="00426170"/>
    <w:rsid w:val="0042643D"/>
    <w:rsid w:val="004265A6"/>
    <w:rsid w:val="00426AAD"/>
    <w:rsid w:val="004274E8"/>
    <w:rsid w:val="004279BB"/>
    <w:rsid w:val="00430454"/>
    <w:rsid w:val="00430506"/>
    <w:rsid w:val="00430700"/>
    <w:rsid w:val="00431198"/>
    <w:rsid w:val="0043126A"/>
    <w:rsid w:val="004317DC"/>
    <w:rsid w:val="00431927"/>
    <w:rsid w:val="00431A13"/>
    <w:rsid w:val="00431B0C"/>
    <w:rsid w:val="00431D1E"/>
    <w:rsid w:val="004321CA"/>
    <w:rsid w:val="00432508"/>
    <w:rsid w:val="0043253F"/>
    <w:rsid w:val="004329CD"/>
    <w:rsid w:val="00433216"/>
    <w:rsid w:val="00433256"/>
    <w:rsid w:val="004346DB"/>
    <w:rsid w:val="00434F71"/>
    <w:rsid w:val="00435824"/>
    <w:rsid w:val="00435C00"/>
    <w:rsid w:val="0043665F"/>
    <w:rsid w:val="00437401"/>
    <w:rsid w:val="00437742"/>
    <w:rsid w:val="004378DC"/>
    <w:rsid w:val="00437F0A"/>
    <w:rsid w:val="004406E4"/>
    <w:rsid w:val="00440F23"/>
    <w:rsid w:val="004414F7"/>
    <w:rsid w:val="004422DB"/>
    <w:rsid w:val="00442731"/>
    <w:rsid w:val="00442735"/>
    <w:rsid w:val="00442B33"/>
    <w:rsid w:val="00442E5D"/>
    <w:rsid w:val="00442F7E"/>
    <w:rsid w:val="004434F2"/>
    <w:rsid w:val="0044399C"/>
    <w:rsid w:val="00444FF6"/>
    <w:rsid w:val="00445415"/>
    <w:rsid w:val="004462CC"/>
    <w:rsid w:val="004463EE"/>
    <w:rsid w:val="00446409"/>
    <w:rsid w:val="00446768"/>
    <w:rsid w:val="004469C0"/>
    <w:rsid w:val="00446ED6"/>
    <w:rsid w:val="00447B72"/>
    <w:rsid w:val="0045011E"/>
    <w:rsid w:val="00450518"/>
    <w:rsid w:val="00450C48"/>
    <w:rsid w:val="0045201E"/>
    <w:rsid w:val="00452327"/>
    <w:rsid w:val="004528C2"/>
    <w:rsid w:val="00452B22"/>
    <w:rsid w:val="00452BF6"/>
    <w:rsid w:val="00453099"/>
    <w:rsid w:val="0045397F"/>
    <w:rsid w:val="00453CDE"/>
    <w:rsid w:val="00454026"/>
    <w:rsid w:val="00454271"/>
    <w:rsid w:val="004544E5"/>
    <w:rsid w:val="00454C36"/>
    <w:rsid w:val="00454F6E"/>
    <w:rsid w:val="0045540B"/>
    <w:rsid w:val="00455C81"/>
    <w:rsid w:val="00456C82"/>
    <w:rsid w:val="00456E42"/>
    <w:rsid w:val="004570BA"/>
    <w:rsid w:val="00457763"/>
    <w:rsid w:val="00457775"/>
    <w:rsid w:val="00457A7E"/>
    <w:rsid w:val="00457E77"/>
    <w:rsid w:val="00457F2B"/>
    <w:rsid w:val="00460646"/>
    <w:rsid w:val="0046088E"/>
    <w:rsid w:val="00460C4D"/>
    <w:rsid w:val="004610DD"/>
    <w:rsid w:val="00461167"/>
    <w:rsid w:val="00461C46"/>
    <w:rsid w:val="00461DA8"/>
    <w:rsid w:val="0046306E"/>
    <w:rsid w:val="00463592"/>
    <w:rsid w:val="00463786"/>
    <w:rsid w:val="00463A56"/>
    <w:rsid w:val="00463E8F"/>
    <w:rsid w:val="00464305"/>
    <w:rsid w:val="004643AD"/>
    <w:rsid w:val="004646F1"/>
    <w:rsid w:val="004648E9"/>
    <w:rsid w:val="004652D1"/>
    <w:rsid w:val="004654A9"/>
    <w:rsid w:val="00465616"/>
    <w:rsid w:val="00465A59"/>
    <w:rsid w:val="00465F8C"/>
    <w:rsid w:val="0046605D"/>
    <w:rsid w:val="00466E5D"/>
    <w:rsid w:val="00466E7C"/>
    <w:rsid w:val="00466F85"/>
    <w:rsid w:val="00467A82"/>
    <w:rsid w:val="00467C5A"/>
    <w:rsid w:val="004708F4"/>
    <w:rsid w:val="00470D57"/>
    <w:rsid w:val="004713BA"/>
    <w:rsid w:val="00472040"/>
    <w:rsid w:val="00472706"/>
    <w:rsid w:val="004728CB"/>
    <w:rsid w:val="00472D9C"/>
    <w:rsid w:val="0047494B"/>
    <w:rsid w:val="00474B42"/>
    <w:rsid w:val="00474F3B"/>
    <w:rsid w:val="004751F1"/>
    <w:rsid w:val="004751FC"/>
    <w:rsid w:val="00475E66"/>
    <w:rsid w:val="00475EDE"/>
    <w:rsid w:val="004761E0"/>
    <w:rsid w:val="00476E69"/>
    <w:rsid w:val="00480B5C"/>
    <w:rsid w:val="00480EC2"/>
    <w:rsid w:val="004817F1"/>
    <w:rsid w:val="004818A4"/>
    <w:rsid w:val="00482303"/>
    <w:rsid w:val="004823D7"/>
    <w:rsid w:val="00482850"/>
    <w:rsid w:val="00484017"/>
    <w:rsid w:val="004843B9"/>
    <w:rsid w:val="00484A67"/>
    <w:rsid w:val="004856AD"/>
    <w:rsid w:val="00485CD2"/>
    <w:rsid w:val="00486056"/>
    <w:rsid w:val="0048606A"/>
    <w:rsid w:val="0048636B"/>
    <w:rsid w:val="00486C07"/>
    <w:rsid w:val="004870B1"/>
    <w:rsid w:val="00487109"/>
    <w:rsid w:val="004876DE"/>
    <w:rsid w:val="004878A6"/>
    <w:rsid w:val="00490364"/>
    <w:rsid w:val="004903EF"/>
    <w:rsid w:val="00490884"/>
    <w:rsid w:val="00491DAB"/>
    <w:rsid w:val="00492516"/>
    <w:rsid w:val="00492D25"/>
    <w:rsid w:val="00493427"/>
    <w:rsid w:val="00493ACC"/>
    <w:rsid w:val="00493AEE"/>
    <w:rsid w:val="00493D41"/>
    <w:rsid w:val="004945D3"/>
    <w:rsid w:val="004945D6"/>
    <w:rsid w:val="00494704"/>
    <w:rsid w:val="00494DDF"/>
    <w:rsid w:val="00495209"/>
    <w:rsid w:val="00495DD4"/>
    <w:rsid w:val="004966BD"/>
    <w:rsid w:val="00496793"/>
    <w:rsid w:val="00496A5E"/>
    <w:rsid w:val="00496DBB"/>
    <w:rsid w:val="004974D7"/>
    <w:rsid w:val="00497658"/>
    <w:rsid w:val="004979FC"/>
    <w:rsid w:val="004A0DB3"/>
    <w:rsid w:val="004A0F2B"/>
    <w:rsid w:val="004A104F"/>
    <w:rsid w:val="004A1DEB"/>
    <w:rsid w:val="004A1E06"/>
    <w:rsid w:val="004A1E47"/>
    <w:rsid w:val="004A1EE7"/>
    <w:rsid w:val="004A2CC7"/>
    <w:rsid w:val="004A3471"/>
    <w:rsid w:val="004A3A1F"/>
    <w:rsid w:val="004A3B38"/>
    <w:rsid w:val="004A3C2F"/>
    <w:rsid w:val="004A3EC3"/>
    <w:rsid w:val="004A4203"/>
    <w:rsid w:val="004A4379"/>
    <w:rsid w:val="004A470A"/>
    <w:rsid w:val="004A4D29"/>
    <w:rsid w:val="004A4F26"/>
    <w:rsid w:val="004A5294"/>
    <w:rsid w:val="004A54B3"/>
    <w:rsid w:val="004A5584"/>
    <w:rsid w:val="004A5DD0"/>
    <w:rsid w:val="004A7007"/>
    <w:rsid w:val="004A742D"/>
    <w:rsid w:val="004B0071"/>
    <w:rsid w:val="004B11AF"/>
    <w:rsid w:val="004B2CD1"/>
    <w:rsid w:val="004B3137"/>
    <w:rsid w:val="004B3310"/>
    <w:rsid w:val="004B3874"/>
    <w:rsid w:val="004B45F3"/>
    <w:rsid w:val="004B4907"/>
    <w:rsid w:val="004B52FA"/>
    <w:rsid w:val="004B5CE0"/>
    <w:rsid w:val="004B5CFC"/>
    <w:rsid w:val="004B5FD8"/>
    <w:rsid w:val="004B6947"/>
    <w:rsid w:val="004B6A00"/>
    <w:rsid w:val="004B6FEE"/>
    <w:rsid w:val="004B7505"/>
    <w:rsid w:val="004B7FF8"/>
    <w:rsid w:val="004C027B"/>
    <w:rsid w:val="004C0552"/>
    <w:rsid w:val="004C132D"/>
    <w:rsid w:val="004C1698"/>
    <w:rsid w:val="004C1726"/>
    <w:rsid w:val="004C1802"/>
    <w:rsid w:val="004C18B1"/>
    <w:rsid w:val="004C1BFD"/>
    <w:rsid w:val="004C20D9"/>
    <w:rsid w:val="004C28C8"/>
    <w:rsid w:val="004C2D7C"/>
    <w:rsid w:val="004C2E53"/>
    <w:rsid w:val="004C2EE1"/>
    <w:rsid w:val="004C3029"/>
    <w:rsid w:val="004C3323"/>
    <w:rsid w:val="004C3AD7"/>
    <w:rsid w:val="004C3B22"/>
    <w:rsid w:val="004C3F01"/>
    <w:rsid w:val="004C4594"/>
    <w:rsid w:val="004C56C4"/>
    <w:rsid w:val="004C580F"/>
    <w:rsid w:val="004C5824"/>
    <w:rsid w:val="004C5A87"/>
    <w:rsid w:val="004C5AEB"/>
    <w:rsid w:val="004C60CA"/>
    <w:rsid w:val="004C63A1"/>
    <w:rsid w:val="004C677E"/>
    <w:rsid w:val="004C6CAD"/>
    <w:rsid w:val="004C6E56"/>
    <w:rsid w:val="004C72FA"/>
    <w:rsid w:val="004C7577"/>
    <w:rsid w:val="004C7806"/>
    <w:rsid w:val="004C7A0E"/>
    <w:rsid w:val="004C7AD9"/>
    <w:rsid w:val="004C7B87"/>
    <w:rsid w:val="004C7CEA"/>
    <w:rsid w:val="004D0396"/>
    <w:rsid w:val="004D04E0"/>
    <w:rsid w:val="004D08CC"/>
    <w:rsid w:val="004D090B"/>
    <w:rsid w:val="004D09D8"/>
    <w:rsid w:val="004D0AA6"/>
    <w:rsid w:val="004D0E67"/>
    <w:rsid w:val="004D1064"/>
    <w:rsid w:val="004D1386"/>
    <w:rsid w:val="004D1833"/>
    <w:rsid w:val="004D285C"/>
    <w:rsid w:val="004D3C27"/>
    <w:rsid w:val="004D47FA"/>
    <w:rsid w:val="004D4C03"/>
    <w:rsid w:val="004D619B"/>
    <w:rsid w:val="004D65C7"/>
    <w:rsid w:val="004D673B"/>
    <w:rsid w:val="004D6907"/>
    <w:rsid w:val="004D7B14"/>
    <w:rsid w:val="004D7D5F"/>
    <w:rsid w:val="004E02FD"/>
    <w:rsid w:val="004E0538"/>
    <w:rsid w:val="004E0607"/>
    <w:rsid w:val="004E0719"/>
    <w:rsid w:val="004E0CF4"/>
    <w:rsid w:val="004E1372"/>
    <w:rsid w:val="004E15E1"/>
    <w:rsid w:val="004E1F70"/>
    <w:rsid w:val="004E2429"/>
    <w:rsid w:val="004E335A"/>
    <w:rsid w:val="004E3849"/>
    <w:rsid w:val="004E48B9"/>
    <w:rsid w:val="004E49C9"/>
    <w:rsid w:val="004E4CC6"/>
    <w:rsid w:val="004E509F"/>
    <w:rsid w:val="004E5435"/>
    <w:rsid w:val="004E5DF2"/>
    <w:rsid w:val="004E65FB"/>
    <w:rsid w:val="004E6638"/>
    <w:rsid w:val="004E68B7"/>
    <w:rsid w:val="004E6EE2"/>
    <w:rsid w:val="004E7077"/>
    <w:rsid w:val="004E7F06"/>
    <w:rsid w:val="004F03C2"/>
    <w:rsid w:val="004F06C6"/>
    <w:rsid w:val="004F0BC2"/>
    <w:rsid w:val="004F0D05"/>
    <w:rsid w:val="004F1495"/>
    <w:rsid w:val="004F1A3D"/>
    <w:rsid w:val="004F1BD8"/>
    <w:rsid w:val="004F1C88"/>
    <w:rsid w:val="004F267F"/>
    <w:rsid w:val="004F3B18"/>
    <w:rsid w:val="004F3F91"/>
    <w:rsid w:val="004F4443"/>
    <w:rsid w:val="004F454D"/>
    <w:rsid w:val="004F495E"/>
    <w:rsid w:val="004F4F79"/>
    <w:rsid w:val="004F4F9D"/>
    <w:rsid w:val="004F531B"/>
    <w:rsid w:val="004F5844"/>
    <w:rsid w:val="004F6048"/>
    <w:rsid w:val="004F6855"/>
    <w:rsid w:val="004F6AB6"/>
    <w:rsid w:val="004F6B1C"/>
    <w:rsid w:val="004F6B30"/>
    <w:rsid w:val="004F6D82"/>
    <w:rsid w:val="004F7747"/>
    <w:rsid w:val="004F7828"/>
    <w:rsid w:val="004F7ADA"/>
    <w:rsid w:val="004F7EA9"/>
    <w:rsid w:val="0050011B"/>
    <w:rsid w:val="00500DD9"/>
    <w:rsid w:val="00501089"/>
    <w:rsid w:val="0050145B"/>
    <w:rsid w:val="00501A9C"/>
    <w:rsid w:val="00502031"/>
    <w:rsid w:val="00502A83"/>
    <w:rsid w:val="00502CA9"/>
    <w:rsid w:val="00502D74"/>
    <w:rsid w:val="0050339E"/>
    <w:rsid w:val="005037C6"/>
    <w:rsid w:val="00503DF4"/>
    <w:rsid w:val="005045F0"/>
    <w:rsid w:val="005049CA"/>
    <w:rsid w:val="00504AD6"/>
    <w:rsid w:val="00504DEB"/>
    <w:rsid w:val="00505936"/>
    <w:rsid w:val="00506018"/>
    <w:rsid w:val="0050636C"/>
    <w:rsid w:val="005063D9"/>
    <w:rsid w:val="005063E8"/>
    <w:rsid w:val="005067F7"/>
    <w:rsid w:val="00506BAF"/>
    <w:rsid w:val="005070D4"/>
    <w:rsid w:val="005077C1"/>
    <w:rsid w:val="005078C3"/>
    <w:rsid w:val="00510E78"/>
    <w:rsid w:val="0051135F"/>
    <w:rsid w:val="005115C1"/>
    <w:rsid w:val="0051184B"/>
    <w:rsid w:val="00512ABD"/>
    <w:rsid w:val="0051347A"/>
    <w:rsid w:val="00513FBF"/>
    <w:rsid w:val="00514429"/>
    <w:rsid w:val="0051506F"/>
    <w:rsid w:val="005150DC"/>
    <w:rsid w:val="00515754"/>
    <w:rsid w:val="00515CD4"/>
    <w:rsid w:val="0051614E"/>
    <w:rsid w:val="00516441"/>
    <w:rsid w:val="005167FF"/>
    <w:rsid w:val="00516F61"/>
    <w:rsid w:val="0051764C"/>
    <w:rsid w:val="005179E9"/>
    <w:rsid w:val="005209E5"/>
    <w:rsid w:val="00520A74"/>
    <w:rsid w:val="00520BCD"/>
    <w:rsid w:val="00520ECC"/>
    <w:rsid w:val="005227DE"/>
    <w:rsid w:val="005230FA"/>
    <w:rsid w:val="0052322E"/>
    <w:rsid w:val="00523DD5"/>
    <w:rsid w:val="00523E57"/>
    <w:rsid w:val="0052484C"/>
    <w:rsid w:val="00524D97"/>
    <w:rsid w:val="0052549D"/>
    <w:rsid w:val="00525F63"/>
    <w:rsid w:val="005261C9"/>
    <w:rsid w:val="00526BAB"/>
    <w:rsid w:val="0052701D"/>
    <w:rsid w:val="005309AD"/>
    <w:rsid w:val="005331CB"/>
    <w:rsid w:val="0053357C"/>
    <w:rsid w:val="005335CB"/>
    <w:rsid w:val="00533692"/>
    <w:rsid w:val="00533987"/>
    <w:rsid w:val="00533CFF"/>
    <w:rsid w:val="00533EEC"/>
    <w:rsid w:val="00534124"/>
    <w:rsid w:val="00534975"/>
    <w:rsid w:val="00534DA2"/>
    <w:rsid w:val="00535F5C"/>
    <w:rsid w:val="00536514"/>
    <w:rsid w:val="0053651F"/>
    <w:rsid w:val="005365E0"/>
    <w:rsid w:val="00536DAC"/>
    <w:rsid w:val="0053726B"/>
    <w:rsid w:val="00540092"/>
    <w:rsid w:val="00540ECE"/>
    <w:rsid w:val="00541C66"/>
    <w:rsid w:val="00542C29"/>
    <w:rsid w:val="00543732"/>
    <w:rsid w:val="0054396A"/>
    <w:rsid w:val="00543E46"/>
    <w:rsid w:val="0054469B"/>
    <w:rsid w:val="005446C1"/>
    <w:rsid w:val="005448E4"/>
    <w:rsid w:val="005450C9"/>
    <w:rsid w:val="005455E1"/>
    <w:rsid w:val="00546210"/>
    <w:rsid w:val="0054626F"/>
    <w:rsid w:val="00546687"/>
    <w:rsid w:val="00546911"/>
    <w:rsid w:val="00546CED"/>
    <w:rsid w:val="00547486"/>
    <w:rsid w:val="005479C2"/>
    <w:rsid w:val="00547DAE"/>
    <w:rsid w:val="00547F9B"/>
    <w:rsid w:val="00550073"/>
    <w:rsid w:val="00550140"/>
    <w:rsid w:val="005503D4"/>
    <w:rsid w:val="0055043E"/>
    <w:rsid w:val="0055085B"/>
    <w:rsid w:val="00550A37"/>
    <w:rsid w:val="00550DC1"/>
    <w:rsid w:val="00551511"/>
    <w:rsid w:val="0055186A"/>
    <w:rsid w:val="00551A09"/>
    <w:rsid w:val="00551AAE"/>
    <w:rsid w:val="00551ED5"/>
    <w:rsid w:val="00552168"/>
    <w:rsid w:val="0055266D"/>
    <w:rsid w:val="00553052"/>
    <w:rsid w:val="00553217"/>
    <w:rsid w:val="00553365"/>
    <w:rsid w:val="005534F9"/>
    <w:rsid w:val="00553513"/>
    <w:rsid w:val="00553C56"/>
    <w:rsid w:val="00553D51"/>
    <w:rsid w:val="00553ECA"/>
    <w:rsid w:val="00554FDB"/>
    <w:rsid w:val="00555297"/>
    <w:rsid w:val="00555562"/>
    <w:rsid w:val="005558EB"/>
    <w:rsid w:val="00555CBB"/>
    <w:rsid w:val="00555E88"/>
    <w:rsid w:val="00555FF7"/>
    <w:rsid w:val="0055641C"/>
    <w:rsid w:val="00556EF4"/>
    <w:rsid w:val="00557EB6"/>
    <w:rsid w:val="00560178"/>
    <w:rsid w:val="0056188C"/>
    <w:rsid w:val="0056194D"/>
    <w:rsid w:val="00561A70"/>
    <w:rsid w:val="005625DD"/>
    <w:rsid w:val="00562E65"/>
    <w:rsid w:val="00563792"/>
    <w:rsid w:val="00563866"/>
    <w:rsid w:val="00564901"/>
    <w:rsid w:val="00564C8E"/>
    <w:rsid w:val="005650F6"/>
    <w:rsid w:val="00565541"/>
    <w:rsid w:val="00565D84"/>
    <w:rsid w:val="0056618E"/>
    <w:rsid w:val="0056656D"/>
    <w:rsid w:val="00567523"/>
    <w:rsid w:val="00567A7B"/>
    <w:rsid w:val="00567D8C"/>
    <w:rsid w:val="00567DF9"/>
    <w:rsid w:val="00570C54"/>
    <w:rsid w:val="00570DF4"/>
    <w:rsid w:val="005712DE"/>
    <w:rsid w:val="005717DB"/>
    <w:rsid w:val="00571C37"/>
    <w:rsid w:val="00571F3E"/>
    <w:rsid w:val="0057342D"/>
    <w:rsid w:val="005738D8"/>
    <w:rsid w:val="00574430"/>
    <w:rsid w:val="005744F7"/>
    <w:rsid w:val="00574A17"/>
    <w:rsid w:val="0057507A"/>
    <w:rsid w:val="0057619E"/>
    <w:rsid w:val="0057650B"/>
    <w:rsid w:val="0057697C"/>
    <w:rsid w:val="0057719A"/>
    <w:rsid w:val="005774A9"/>
    <w:rsid w:val="005775CF"/>
    <w:rsid w:val="00577705"/>
    <w:rsid w:val="005804B5"/>
    <w:rsid w:val="005807FC"/>
    <w:rsid w:val="005830BC"/>
    <w:rsid w:val="00583404"/>
    <w:rsid w:val="00583875"/>
    <w:rsid w:val="00583DF4"/>
    <w:rsid w:val="005841E7"/>
    <w:rsid w:val="005842DD"/>
    <w:rsid w:val="005848E2"/>
    <w:rsid w:val="005851B9"/>
    <w:rsid w:val="005851FD"/>
    <w:rsid w:val="00585488"/>
    <w:rsid w:val="0058582A"/>
    <w:rsid w:val="00585EE4"/>
    <w:rsid w:val="00587290"/>
    <w:rsid w:val="00590EEE"/>
    <w:rsid w:val="00591472"/>
    <w:rsid w:val="00591B0F"/>
    <w:rsid w:val="00591DC8"/>
    <w:rsid w:val="00591F76"/>
    <w:rsid w:val="005921C6"/>
    <w:rsid w:val="005927A5"/>
    <w:rsid w:val="00592C57"/>
    <w:rsid w:val="00593412"/>
    <w:rsid w:val="0059384F"/>
    <w:rsid w:val="005938FC"/>
    <w:rsid w:val="005940BB"/>
    <w:rsid w:val="0059509F"/>
    <w:rsid w:val="00595356"/>
    <w:rsid w:val="005953B2"/>
    <w:rsid w:val="00595460"/>
    <w:rsid w:val="00595476"/>
    <w:rsid w:val="00595DBE"/>
    <w:rsid w:val="0059615C"/>
    <w:rsid w:val="0059644D"/>
    <w:rsid w:val="00596474"/>
    <w:rsid w:val="00596892"/>
    <w:rsid w:val="005973E1"/>
    <w:rsid w:val="00597C0A"/>
    <w:rsid w:val="00597DA1"/>
    <w:rsid w:val="00597DD9"/>
    <w:rsid w:val="005A0037"/>
    <w:rsid w:val="005A142A"/>
    <w:rsid w:val="005A15BA"/>
    <w:rsid w:val="005A19C2"/>
    <w:rsid w:val="005A2564"/>
    <w:rsid w:val="005A258F"/>
    <w:rsid w:val="005A2F67"/>
    <w:rsid w:val="005A309C"/>
    <w:rsid w:val="005A3125"/>
    <w:rsid w:val="005A3278"/>
    <w:rsid w:val="005A3583"/>
    <w:rsid w:val="005A44B4"/>
    <w:rsid w:val="005A6C2A"/>
    <w:rsid w:val="005A7118"/>
    <w:rsid w:val="005A7AF6"/>
    <w:rsid w:val="005A7F8C"/>
    <w:rsid w:val="005B0371"/>
    <w:rsid w:val="005B06BD"/>
    <w:rsid w:val="005B0866"/>
    <w:rsid w:val="005B088D"/>
    <w:rsid w:val="005B0D35"/>
    <w:rsid w:val="005B0E73"/>
    <w:rsid w:val="005B1188"/>
    <w:rsid w:val="005B1634"/>
    <w:rsid w:val="005B195C"/>
    <w:rsid w:val="005B1BC7"/>
    <w:rsid w:val="005B276F"/>
    <w:rsid w:val="005B2B61"/>
    <w:rsid w:val="005B3B7D"/>
    <w:rsid w:val="005B4079"/>
    <w:rsid w:val="005B451B"/>
    <w:rsid w:val="005B46DF"/>
    <w:rsid w:val="005B4B5A"/>
    <w:rsid w:val="005B4CEE"/>
    <w:rsid w:val="005B54EC"/>
    <w:rsid w:val="005B6D5E"/>
    <w:rsid w:val="005B738B"/>
    <w:rsid w:val="005B77FA"/>
    <w:rsid w:val="005B7C71"/>
    <w:rsid w:val="005C0359"/>
    <w:rsid w:val="005C113C"/>
    <w:rsid w:val="005C13D3"/>
    <w:rsid w:val="005C1C5F"/>
    <w:rsid w:val="005C2015"/>
    <w:rsid w:val="005C244C"/>
    <w:rsid w:val="005C25DB"/>
    <w:rsid w:val="005C30D1"/>
    <w:rsid w:val="005C35AE"/>
    <w:rsid w:val="005C3E7A"/>
    <w:rsid w:val="005C43D7"/>
    <w:rsid w:val="005C4C86"/>
    <w:rsid w:val="005C4F77"/>
    <w:rsid w:val="005C5914"/>
    <w:rsid w:val="005C5F5D"/>
    <w:rsid w:val="005C60F6"/>
    <w:rsid w:val="005C66F8"/>
    <w:rsid w:val="005C697C"/>
    <w:rsid w:val="005C7250"/>
    <w:rsid w:val="005C7AB1"/>
    <w:rsid w:val="005C7C6C"/>
    <w:rsid w:val="005C7DC8"/>
    <w:rsid w:val="005D0894"/>
    <w:rsid w:val="005D10A6"/>
    <w:rsid w:val="005D165D"/>
    <w:rsid w:val="005D1C72"/>
    <w:rsid w:val="005D1CC7"/>
    <w:rsid w:val="005D24E9"/>
    <w:rsid w:val="005D25A2"/>
    <w:rsid w:val="005D2787"/>
    <w:rsid w:val="005D3091"/>
    <w:rsid w:val="005D3454"/>
    <w:rsid w:val="005D3848"/>
    <w:rsid w:val="005D3916"/>
    <w:rsid w:val="005D396E"/>
    <w:rsid w:val="005D3CF7"/>
    <w:rsid w:val="005D42AC"/>
    <w:rsid w:val="005D54E9"/>
    <w:rsid w:val="005D56FB"/>
    <w:rsid w:val="005D5E7E"/>
    <w:rsid w:val="005D631F"/>
    <w:rsid w:val="005D6432"/>
    <w:rsid w:val="005D64F4"/>
    <w:rsid w:val="005D6987"/>
    <w:rsid w:val="005D758B"/>
    <w:rsid w:val="005D76AA"/>
    <w:rsid w:val="005D791E"/>
    <w:rsid w:val="005E034A"/>
    <w:rsid w:val="005E0408"/>
    <w:rsid w:val="005E07E4"/>
    <w:rsid w:val="005E1E91"/>
    <w:rsid w:val="005E1EE3"/>
    <w:rsid w:val="005E2106"/>
    <w:rsid w:val="005E2C79"/>
    <w:rsid w:val="005E34F0"/>
    <w:rsid w:val="005E35D8"/>
    <w:rsid w:val="005E37F8"/>
    <w:rsid w:val="005E40E4"/>
    <w:rsid w:val="005E4C4B"/>
    <w:rsid w:val="005E4DD3"/>
    <w:rsid w:val="005E6055"/>
    <w:rsid w:val="005E67A8"/>
    <w:rsid w:val="005E6A79"/>
    <w:rsid w:val="005E7060"/>
    <w:rsid w:val="005E7BFE"/>
    <w:rsid w:val="005E7F5B"/>
    <w:rsid w:val="005F099A"/>
    <w:rsid w:val="005F0ED8"/>
    <w:rsid w:val="005F0ED9"/>
    <w:rsid w:val="005F0F80"/>
    <w:rsid w:val="005F0FCC"/>
    <w:rsid w:val="005F0FF0"/>
    <w:rsid w:val="005F15D9"/>
    <w:rsid w:val="005F1B3E"/>
    <w:rsid w:val="005F1E48"/>
    <w:rsid w:val="005F298E"/>
    <w:rsid w:val="005F2A3E"/>
    <w:rsid w:val="005F2F51"/>
    <w:rsid w:val="005F2F8F"/>
    <w:rsid w:val="005F3674"/>
    <w:rsid w:val="005F36A7"/>
    <w:rsid w:val="005F3BD8"/>
    <w:rsid w:val="005F3C10"/>
    <w:rsid w:val="005F46C7"/>
    <w:rsid w:val="005F4ED7"/>
    <w:rsid w:val="005F4F89"/>
    <w:rsid w:val="005F5719"/>
    <w:rsid w:val="005F592E"/>
    <w:rsid w:val="005F5E5D"/>
    <w:rsid w:val="005F5F9B"/>
    <w:rsid w:val="005F6486"/>
    <w:rsid w:val="005F6FFD"/>
    <w:rsid w:val="005F704A"/>
    <w:rsid w:val="005F76EB"/>
    <w:rsid w:val="005F7D54"/>
    <w:rsid w:val="005F7FAD"/>
    <w:rsid w:val="0060018B"/>
    <w:rsid w:val="00601114"/>
    <w:rsid w:val="006016FA"/>
    <w:rsid w:val="006021BD"/>
    <w:rsid w:val="00602212"/>
    <w:rsid w:val="00602750"/>
    <w:rsid w:val="00602821"/>
    <w:rsid w:val="00602BE0"/>
    <w:rsid w:val="00603DAF"/>
    <w:rsid w:val="00604914"/>
    <w:rsid w:val="00604AF6"/>
    <w:rsid w:val="0060528F"/>
    <w:rsid w:val="006053FC"/>
    <w:rsid w:val="0060545A"/>
    <w:rsid w:val="00605660"/>
    <w:rsid w:val="006057D0"/>
    <w:rsid w:val="00605C2D"/>
    <w:rsid w:val="0060623A"/>
    <w:rsid w:val="00606447"/>
    <w:rsid w:val="00606ADC"/>
    <w:rsid w:val="00607B89"/>
    <w:rsid w:val="00607CA5"/>
    <w:rsid w:val="006107BD"/>
    <w:rsid w:val="006108AD"/>
    <w:rsid w:val="00610AA2"/>
    <w:rsid w:val="00610BD0"/>
    <w:rsid w:val="006140D6"/>
    <w:rsid w:val="00615BED"/>
    <w:rsid w:val="00615CD5"/>
    <w:rsid w:val="00616043"/>
    <w:rsid w:val="006163E1"/>
    <w:rsid w:val="00616592"/>
    <w:rsid w:val="006166CA"/>
    <w:rsid w:val="00616BB1"/>
    <w:rsid w:val="00616FF3"/>
    <w:rsid w:val="00617330"/>
    <w:rsid w:val="006175E5"/>
    <w:rsid w:val="00617FF4"/>
    <w:rsid w:val="006201FF"/>
    <w:rsid w:val="00620402"/>
    <w:rsid w:val="006209A2"/>
    <w:rsid w:val="0062172B"/>
    <w:rsid w:val="00621B02"/>
    <w:rsid w:val="00621E48"/>
    <w:rsid w:val="006220A2"/>
    <w:rsid w:val="00624518"/>
    <w:rsid w:val="0062477E"/>
    <w:rsid w:val="00624AAC"/>
    <w:rsid w:val="00624BBC"/>
    <w:rsid w:val="00625115"/>
    <w:rsid w:val="00625144"/>
    <w:rsid w:val="00625789"/>
    <w:rsid w:val="00626890"/>
    <w:rsid w:val="00626DC7"/>
    <w:rsid w:val="006272CB"/>
    <w:rsid w:val="0062753E"/>
    <w:rsid w:val="00627EEB"/>
    <w:rsid w:val="006303E8"/>
    <w:rsid w:val="006306D7"/>
    <w:rsid w:val="0063087C"/>
    <w:rsid w:val="006320A1"/>
    <w:rsid w:val="00632725"/>
    <w:rsid w:val="00632728"/>
    <w:rsid w:val="00632C9D"/>
    <w:rsid w:val="006333AA"/>
    <w:rsid w:val="006338B2"/>
    <w:rsid w:val="006340CD"/>
    <w:rsid w:val="00634306"/>
    <w:rsid w:val="00634A4F"/>
    <w:rsid w:val="00634CA1"/>
    <w:rsid w:val="0063559E"/>
    <w:rsid w:val="00635A08"/>
    <w:rsid w:val="00635AE6"/>
    <w:rsid w:val="00635B02"/>
    <w:rsid w:val="00636A18"/>
    <w:rsid w:val="006372AD"/>
    <w:rsid w:val="006375AA"/>
    <w:rsid w:val="00637CF2"/>
    <w:rsid w:val="00637D40"/>
    <w:rsid w:val="00640093"/>
    <w:rsid w:val="00640A02"/>
    <w:rsid w:val="00640D71"/>
    <w:rsid w:val="006411D1"/>
    <w:rsid w:val="0064167E"/>
    <w:rsid w:val="00641FE9"/>
    <w:rsid w:val="006423A7"/>
    <w:rsid w:val="00642AFB"/>
    <w:rsid w:val="00642C1E"/>
    <w:rsid w:val="006431A8"/>
    <w:rsid w:val="0064357E"/>
    <w:rsid w:val="006438ED"/>
    <w:rsid w:val="00643968"/>
    <w:rsid w:val="006439EF"/>
    <w:rsid w:val="00643BE0"/>
    <w:rsid w:val="00644200"/>
    <w:rsid w:val="006452CE"/>
    <w:rsid w:val="006458E7"/>
    <w:rsid w:val="006461B0"/>
    <w:rsid w:val="006463E5"/>
    <w:rsid w:val="0064640C"/>
    <w:rsid w:val="0064665F"/>
    <w:rsid w:val="006467C1"/>
    <w:rsid w:val="0064711E"/>
    <w:rsid w:val="006472F7"/>
    <w:rsid w:val="0064775E"/>
    <w:rsid w:val="00647864"/>
    <w:rsid w:val="00647878"/>
    <w:rsid w:val="00647A8A"/>
    <w:rsid w:val="00647BD1"/>
    <w:rsid w:val="00650D69"/>
    <w:rsid w:val="00650F3D"/>
    <w:rsid w:val="00650FCE"/>
    <w:rsid w:val="006511F6"/>
    <w:rsid w:val="006512AF"/>
    <w:rsid w:val="00651DED"/>
    <w:rsid w:val="00652604"/>
    <w:rsid w:val="00652B97"/>
    <w:rsid w:val="00652ED2"/>
    <w:rsid w:val="00652F7F"/>
    <w:rsid w:val="006540ED"/>
    <w:rsid w:val="00654165"/>
    <w:rsid w:val="00654611"/>
    <w:rsid w:val="006548F0"/>
    <w:rsid w:val="00654AB7"/>
    <w:rsid w:val="00655263"/>
    <w:rsid w:val="0065551B"/>
    <w:rsid w:val="00655593"/>
    <w:rsid w:val="0065595A"/>
    <w:rsid w:val="006560CF"/>
    <w:rsid w:val="00656937"/>
    <w:rsid w:val="00656EA2"/>
    <w:rsid w:val="006572D3"/>
    <w:rsid w:val="006578AB"/>
    <w:rsid w:val="006606DB"/>
    <w:rsid w:val="006609A4"/>
    <w:rsid w:val="006609BC"/>
    <w:rsid w:val="00660ADB"/>
    <w:rsid w:val="00660D90"/>
    <w:rsid w:val="006613F1"/>
    <w:rsid w:val="00661B3E"/>
    <w:rsid w:val="006620FB"/>
    <w:rsid w:val="0066216D"/>
    <w:rsid w:val="006623ED"/>
    <w:rsid w:val="006626CC"/>
    <w:rsid w:val="00663584"/>
    <w:rsid w:val="00663A76"/>
    <w:rsid w:val="00663CB5"/>
    <w:rsid w:val="00663E96"/>
    <w:rsid w:val="00663F4A"/>
    <w:rsid w:val="006640A6"/>
    <w:rsid w:val="0066434E"/>
    <w:rsid w:val="0066498B"/>
    <w:rsid w:val="00664A31"/>
    <w:rsid w:val="00664DC6"/>
    <w:rsid w:val="00665123"/>
    <w:rsid w:val="00665DB8"/>
    <w:rsid w:val="00665F03"/>
    <w:rsid w:val="00665F91"/>
    <w:rsid w:val="0066635A"/>
    <w:rsid w:val="00666E07"/>
    <w:rsid w:val="00666F04"/>
    <w:rsid w:val="00666FB1"/>
    <w:rsid w:val="00667164"/>
    <w:rsid w:val="006671E9"/>
    <w:rsid w:val="00667518"/>
    <w:rsid w:val="00667782"/>
    <w:rsid w:val="006679E7"/>
    <w:rsid w:val="00667A66"/>
    <w:rsid w:val="00667AD0"/>
    <w:rsid w:val="00670604"/>
    <w:rsid w:val="00670D2A"/>
    <w:rsid w:val="00670D45"/>
    <w:rsid w:val="00671121"/>
    <w:rsid w:val="0067166F"/>
    <w:rsid w:val="00671A22"/>
    <w:rsid w:val="00671B57"/>
    <w:rsid w:val="00671E6D"/>
    <w:rsid w:val="00672500"/>
    <w:rsid w:val="00672D0B"/>
    <w:rsid w:val="0067317C"/>
    <w:rsid w:val="0067324F"/>
    <w:rsid w:val="006732A6"/>
    <w:rsid w:val="00673408"/>
    <w:rsid w:val="0067363A"/>
    <w:rsid w:val="00673678"/>
    <w:rsid w:val="00673737"/>
    <w:rsid w:val="006739F3"/>
    <w:rsid w:val="00674020"/>
    <w:rsid w:val="00674063"/>
    <w:rsid w:val="00674CFF"/>
    <w:rsid w:val="00674D8A"/>
    <w:rsid w:val="006751FF"/>
    <w:rsid w:val="00675341"/>
    <w:rsid w:val="00675569"/>
    <w:rsid w:val="00675788"/>
    <w:rsid w:val="00675930"/>
    <w:rsid w:val="0067634C"/>
    <w:rsid w:val="00676F94"/>
    <w:rsid w:val="00677B20"/>
    <w:rsid w:val="00677E83"/>
    <w:rsid w:val="00680FE4"/>
    <w:rsid w:val="0068107E"/>
    <w:rsid w:val="006812EE"/>
    <w:rsid w:val="00681CA0"/>
    <w:rsid w:val="0068299F"/>
    <w:rsid w:val="00682F73"/>
    <w:rsid w:val="006838CC"/>
    <w:rsid w:val="00683E93"/>
    <w:rsid w:val="0068483D"/>
    <w:rsid w:val="00685297"/>
    <w:rsid w:val="006859DA"/>
    <w:rsid w:val="00685B62"/>
    <w:rsid w:val="00686324"/>
    <w:rsid w:val="00686915"/>
    <w:rsid w:val="0068766C"/>
    <w:rsid w:val="00687921"/>
    <w:rsid w:val="006901FF"/>
    <w:rsid w:val="00690D75"/>
    <w:rsid w:val="00690D7C"/>
    <w:rsid w:val="00691BAB"/>
    <w:rsid w:val="0069237B"/>
    <w:rsid w:val="00693109"/>
    <w:rsid w:val="0069342E"/>
    <w:rsid w:val="00694220"/>
    <w:rsid w:val="006946B6"/>
    <w:rsid w:val="00694D49"/>
    <w:rsid w:val="00694FE2"/>
    <w:rsid w:val="0069513A"/>
    <w:rsid w:val="006952A3"/>
    <w:rsid w:val="0069534B"/>
    <w:rsid w:val="00695564"/>
    <w:rsid w:val="00695FAA"/>
    <w:rsid w:val="006967D2"/>
    <w:rsid w:val="00696821"/>
    <w:rsid w:val="00696948"/>
    <w:rsid w:val="00696B82"/>
    <w:rsid w:val="006971F2"/>
    <w:rsid w:val="00697320"/>
    <w:rsid w:val="006976E7"/>
    <w:rsid w:val="0069799F"/>
    <w:rsid w:val="006A0466"/>
    <w:rsid w:val="006A0581"/>
    <w:rsid w:val="006A05A3"/>
    <w:rsid w:val="006A0880"/>
    <w:rsid w:val="006A098A"/>
    <w:rsid w:val="006A0A88"/>
    <w:rsid w:val="006A0FF3"/>
    <w:rsid w:val="006A2400"/>
    <w:rsid w:val="006A35F9"/>
    <w:rsid w:val="006A3B94"/>
    <w:rsid w:val="006A51C0"/>
    <w:rsid w:val="006A58CE"/>
    <w:rsid w:val="006A5972"/>
    <w:rsid w:val="006A5D64"/>
    <w:rsid w:val="006A69C4"/>
    <w:rsid w:val="006A6CA3"/>
    <w:rsid w:val="006A6CB0"/>
    <w:rsid w:val="006A6EF2"/>
    <w:rsid w:val="006A7F19"/>
    <w:rsid w:val="006B01E2"/>
    <w:rsid w:val="006B06AF"/>
    <w:rsid w:val="006B1293"/>
    <w:rsid w:val="006B137F"/>
    <w:rsid w:val="006B1E7B"/>
    <w:rsid w:val="006B1F3A"/>
    <w:rsid w:val="006B209E"/>
    <w:rsid w:val="006B25EF"/>
    <w:rsid w:val="006B26D0"/>
    <w:rsid w:val="006B2726"/>
    <w:rsid w:val="006B2874"/>
    <w:rsid w:val="006B2AF4"/>
    <w:rsid w:val="006B2B9F"/>
    <w:rsid w:val="006B37A0"/>
    <w:rsid w:val="006B4203"/>
    <w:rsid w:val="006B4435"/>
    <w:rsid w:val="006B4AE2"/>
    <w:rsid w:val="006B4AF9"/>
    <w:rsid w:val="006B4CCD"/>
    <w:rsid w:val="006B503D"/>
    <w:rsid w:val="006B528F"/>
    <w:rsid w:val="006B5873"/>
    <w:rsid w:val="006B5FF5"/>
    <w:rsid w:val="006B656E"/>
    <w:rsid w:val="006B7B38"/>
    <w:rsid w:val="006B7F6E"/>
    <w:rsid w:val="006C0572"/>
    <w:rsid w:val="006C05CA"/>
    <w:rsid w:val="006C0636"/>
    <w:rsid w:val="006C0F6F"/>
    <w:rsid w:val="006C1343"/>
    <w:rsid w:val="006C20DA"/>
    <w:rsid w:val="006C21CE"/>
    <w:rsid w:val="006C22F4"/>
    <w:rsid w:val="006C3070"/>
    <w:rsid w:val="006C32BA"/>
    <w:rsid w:val="006C358C"/>
    <w:rsid w:val="006C37E8"/>
    <w:rsid w:val="006C407C"/>
    <w:rsid w:val="006C518C"/>
    <w:rsid w:val="006C5BA0"/>
    <w:rsid w:val="006C6374"/>
    <w:rsid w:val="006C6E4A"/>
    <w:rsid w:val="006C7BC8"/>
    <w:rsid w:val="006D0384"/>
    <w:rsid w:val="006D0833"/>
    <w:rsid w:val="006D0A0D"/>
    <w:rsid w:val="006D1084"/>
    <w:rsid w:val="006D1267"/>
    <w:rsid w:val="006D12CD"/>
    <w:rsid w:val="006D1DB4"/>
    <w:rsid w:val="006D20FF"/>
    <w:rsid w:val="006D29AD"/>
    <w:rsid w:val="006D2E75"/>
    <w:rsid w:val="006D38EA"/>
    <w:rsid w:val="006D3937"/>
    <w:rsid w:val="006D4155"/>
    <w:rsid w:val="006D42EB"/>
    <w:rsid w:val="006D4A20"/>
    <w:rsid w:val="006D4E8F"/>
    <w:rsid w:val="006D594B"/>
    <w:rsid w:val="006D600F"/>
    <w:rsid w:val="006D6560"/>
    <w:rsid w:val="006D6AE2"/>
    <w:rsid w:val="006D70A8"/>
    <w:rsid w:val="006D7A3E"/>
    <w:rsid w:val="006E02E9"/>
    <w:rsid w:val="006E0745"/>
    <w:rsid w:val="006E083F"/>
    <w:rsid w:val="006E0D4E"/>
    <w:rsid w:val="006E0DA1"/>
    <w:rsid w:val="006E14AD"/>
    <w:rsid w:val="006E1644"/>
    <w:rsid w:val="006E1F1F"/>
    <w:rsid w:val="006E1F9D"/>
    <w:rsid w:val="006E2715"/>
    <w:rsid w:val="006E3770"/>
    <w:rsid w:val="006E3777"/>
    <w:rsid w:val="006E3E28"/>
    <w:rsid w:val="006E3F30"/>
    <w:rsid w:val="006E4214"/>
    <w:rsid w:val="006E46E0"/>
    <w:rsid w:val="006E5242"/>
    <w:rsid w:val="006E67DA"/>
    <w:rsid w:val="006E7913"/>
    <w:rsid w:val="006F04F0"/>
    <w:rsid w:val="006F116A"/>
    <w:rsid w:val="006F1542"/>
    <w:rsid w:val="006F1C72"/>
    <w:rsid w:val="006F210A"/>
    <w:rsid w:val="006F2833"/>
    <w:rsid w:val="006F333E"/>
    <w:rsid w:val="006F38E7"/>
    <w:rsid w:val="006F3B4C"/>
    <w:rsid w:val="006F3C3D"/>
    <w:rsid w:val="006F41DB"/>
    <w:rsid w:val="006F43B3"/>
    <w:rsid w:val="006F444A"/>
    <w:rsid w:val="006F4956"/>
    <w:rsid w:val="006F51F6"/>
    <w:rsid w:val="006F59BC"/>
    <w:rsid w:val="006F5C8A"/>
    <w:rsid w:val="006F5EC6"/>
    <w:rsid w:val="006F6318"/>
    <w:rsid w:val="006F6515"/>
    <w:rsid w:val="006F6813"/>
    <w:rsid w:val="006F7863"/>
    <w:rsid w:val="00700754"/>
    <w:rsid w:val="007008B9"/>
    <w:rsid w:val="00700D3B"/>
    <w:rsid w:val="00700DE5"/>
    <w:rsid w:val="0070112C"/>
    <w:rsid w:val="0070118E"/>
    <w:rsid w:val="007014EB"/>
    <w:rsid w:val="007015C7"/>
    <w:rsid w:val="00701A84"/>
    <w:rsid w:val="00701ECA"/>
    <w:rsid w:val="00702B54"/>
    <w:rsid w:val="00702E16"/>
    <w:rsid w:val="007034AC"/>
    <w:rsid w:val="007037DF"/>
    <w:rsid w:val="00703AE5"/>
    <w:rsid w:val="007040B4"/>
    <w:rsid w:val="007047B3"/>
    <w:rsid w:val="00704908"/>
    <w:rsid w:val="00705023"/>
    <w:rsid w:val="007057B2"/>
    <w:rsid w:val="00705A40"/>
    <w:rsid w:val="00706C59"/>
    <w:rsid w:val="00707C1C"/>
    <w:rsid w:val="00710180"/>
    <w:rsid w:val="007104A8"/>
    <w:rsid w:val="00710504"/>
    <w:rsid w:val="00710C69"/>
    <w:rsid w:val="00710EFD"/>
    <w:rsid w:val="00710F47"/>
    <w:rsid w:val="00711380"/>
    <w:rsid w:val="00711EAF"/>
    <w:rsid w:val="00712846"/>
    <w:rsid w:val="007128C7"/>
    <w:rsid w:val="00712C06"/>
    <w:rsid w:val="00712E46"/>
    <w:rsid w:val="00712FEF"/>
    <w:rsid w:val="00713E35"/>
    <w:rsid w:val="007141CA"/>
    <w:rsid w:val="007143D1"/>
    <w:rsid w:val="00714D04"/>
    <w:rsid w:val="007151CC"/>
    <w:rsid w:val="00715533"/>
    <w:rsid w:val="007155CE"/>
    <w:rsid w:val="007157FC"/>
    <w:rsid w:val="00715A4D"/>
    <w:rsid w:val="007165A0"/>
    <w:rsid w:val="00716731"/>
    <w:rsid w:val="0071791A"/>
    <w:rsid w:val="00717D9B"/>
    <w:rsid w:val="0072043C"/>
    <w:rsid w:val="0072082E"/>
    <w:rsid w:val="00720AD1"/>
    <w:rsid w:val="00720B72"/>
    <w:rsid w:val="00720E1F"/>
    <w:rsid w:val="0072158B"/>
    <w:rsid w:val="00721A17"/>
    <w:rsid w:val="00722A7B"/>
    <w:rsid w:val="00724253"/>
    <w:rsid w:val="0072428C"/>
    <w:rsid w:val="007245C3"/>
    <w:rsid w:val="00724D55"/>
    <w:rsid w:val="00724EF5"/>
    <w:rsid w:val="00724F72"/>
    <w:rsid w:val="00725D5B"/>
    <w:rsid w:val="00726875"/>
    <w:rsid w:val="00726C4D"/>
    <w:rsid w:val="00727126"/>
    <w:rsid w:val="0072794D"/>
    <w:rsid w:val="0072797D"/>
    <w:rsid w:val="007300B6"/>
    <w:rsid w:val="00730309"/>
    <w:rsid w:val="007303C2"/>
    <w:rsid w:val="0073042E"/>
    <w:rsid w:val="007307D7"/>
    <w:rsid w:val="00730AEC"/>
    <w:rsid w:val="00731659"/>
    <w:rsid w:val="00731B20"/>
    <w:rsid w:val="00731BE5"/>
    <w:rsid w:val="00731E32"/>
    <w:rsid w:val="00731F18"/>
    <w:rsid w:val="00731F81"/>
    <w:rsid w:val="0073216E"/>
    <w:rsid w:val="00732359"/>
    <w:rsid w:val="00732468"/>
    <w:rsid w:val="007328F2"/>
    <w:rsid w:val="00732DF7"/>
    <w:rsid w:val="00732EAE"/>
    <w:rsid w:val="0073329A"/>
    <w:rsid w:val="00733423"/>
    <w:rsid w:val="00733830"/>
    <w:rsid w:val="00733C68"/>
    <w:rsid w:val="00733ED8"/>
    <w:rsid w:val="00733F3C"/>
    <w:rsid w:val="007344A3"/>
    <w:rsid w:val="007354D5"/>
    <w:rsid w:val="00735FD2"/>
    <w:rsid w:val="00736561"/>
    <w:rsid w:val="0073683B"/>
    <w:rsid w:val="007369F1"/>
    <w:rsid w:val="00736E2F"/>
    <w:rsid w:val="00737261"/>
    <w:rsid w:val="0073727E"/>
    <w:rsid w:val="007374F8"/>
    <w:rsid w:val="00737512"/>
    <w:rsid w:val="00740443"/>
    <w:rsid w:val="00740643"/>
    <w:rsid w:val="00740CEC"/>
    <w:rsid w:val="00740FAC"/>
    <w:rsid w:val="00741F6A"/>
    <w:rsid w:val="00741FF5"/>
    <w:rsid w:val="00742294"/>
    <w:rsid w:val="0074256A"/>
    <w:rsid w:val="007429FF"/>
    <w:rsid w:val="00742D95"/>
    <w:rsid w:val="007439AF"/>
    <w:rsid w:val="00743DD4"/>
    <w:rsid w:val="00743E80"/>
    <w:rsid w:val="00744025"/>
    <w:rsid w:val="00744231"/>
    <w:rsid w:val="0074501B"/>
    <w:rsid w:val="007451C1"/>
    <w:rsid w:val="007458B9"/>
    <w:rsid w:val="00745DDD"/>
    <w:rsid w:val="00746328"/>
    <w:rsid w:val="00746BAD"/>
    <w:rsid w:val="00746F9E"/>
    <w:rsid w:val="0075025F"/>
    <w:rsid w:val="00750396"/>
    <w:rsid w:val="00750440"/>
    <w:rsid w:val="0075047A"/>
    <w:rsid w:val="00750692"/>
    <w:rsid w:val="00750877"/>
    <w:rsid w:val="007518DF"/>
    <w:rsid w:val="00751CB7"/>
    <w:rsid w:val="00752342"/>
    <w:rsid w:val="007527B9"/>
    <w:rsid w:val="00752A5A"/>
    <w:rsid w:val="00752DCD"/>
    <w:rsid w:val="00753012"/>
    <w:rsid w:val="007533F0"/>
    <w:rsid w:val="007536F6"/>
    <w:rsid w:val="0075439F"/>
    <w:rsid w:val="007543C1"/>
    <w:rsid w:val="007544A2"/>
    <w:rsid w:val="007546A5"/>
    <w:rsid w:val="00754D98"/>
    <w:rsid w:val="00754F6C"/>
    <w:rsid w:val="007554CF"/>
    <w:rsid w:val="0075613E"/>
    <w:rsid w:val="00756150"/>
    <w:rsid w:val="00756325"/>
    <w:rsid w:val="00756833"/>
    <w:rsid w:val="0075709B"/>
    <w:rsid w:val="00760483"/>
    <w:rsid w:val="00760899"/>
    <w:rsid w:val="00760AB9"/>
    <w:rsid w:val="00760EA7"/>
    <w:rsid w:val="007617D5"/>
    <w:rsid w:val="00761864"/>
    <w:rsid w:val="00762471"/>
    <w:rsid w:val="00762A5E"/>
    <w:rsid w:val="00762ED2"/>
    <w:rsid w:val="0076312D"/>
    <w:rsid w:val="0076319D"/>
    <w:rsid w:val="00763887"/>
    <w:rsid w:val="00763EE6"/>
    <w:rsid w:val="0076476E"/>
    <w:rsid w:val="00764B82"/>
    <w:rsid w:val="00764D19"/>
    <w:rsid w:val="00765112"/>
    <w:rsid w:val="007654C9"/>
    <w:rsid w:val="00765D70"/>
    <w:rsid w:val="00765F21"/>
    <w:rsid w:val="007667CE"/>
    <w:rsid w:val="00766AB5"/>
    <w:rsid w:val="00766C05"/>
    <w:rsid w:val="00766D2F"/>
    <w:rsid w:val="007671FD"/>
    <w:rsid w:val="00767FF0"/>
    <w:rsid w:val="007702CC"/>
    <w:rsid w:val="007716D1"/>
    <w:rsid w:val="00771C9E"/>
    <w:rsid w:val="007722D6"/>
    <w:rsid w:val="00772F94"/>
    <w:rsid w:val="00773611"/>
    <w:rsid w:val="0077448A"/>
    <w:rsid w:val="007747E7"/>
    <w:rsid w:val="0077496C"/>
    <w:rsid w:val="007749C5"/>
    <w:rsid w:val="00774B6B"/>
    <w:rsid w:val="0077527C"/>
    <w:rsid w:val="007755DF"/>
    <w:rsid w:val="007759E9"/>
    <w:rsid w:val="00775CBA"/>
    <w:rsid w:val="00775CEF"/>
    <w:rsid w:val="0077665C"/>
    <w:rsid w:val="007766E5"/>
    <w:rsid w:val="00776AD3"/>
    <w:rsid w:val="00776C4C"/>
    <w:rsid w:val="007770F7"/>
    <w:rsid w:val="00777410"/>
    <w:rsid w:val="007776D1"/>
    <w:rsid w:val="00780097"/>
    <w:rsid w:val="00780824"/>
    <w:rsid w:val="00780C96"/>
    <w:rsid w:val="0078119E"/>
    <w:rsid w:val="0078158D"/>
    <w:rsid w:val="00781AFD"/>
    <w:rsid w:val="00781CD1"/>
    <w:rsid w:val="00782601"/>
    <w:rsid w:val="00782859"/>
    <w:rsid w:val="00782C76"/>
    <w:rsid w:val="0078335B"/>
    <w:rsid w:val="007833DC"/>
    <w:rsid w:val="00784537"/>
    <w:rsid w:val="007849F7"/>
    <w:rsid w:val="00784F5A"/>
    <w:rsid w:val="00785115"/>
    <w:rsid w:val="007852BA"/>
    <w:rsid w:val="007854E3"/>
    <w:rsid w:val="0078618D"/>
    <w:rsid w:val="00786D17"/>
    <w:rsid w:val="00786DF5"/>
    <w:rsid w:val="00787272"/>
    <w:rsid w:val="00790278"/>
    <w:rsid w:val="007904B0"/>
    <w:rsid w:val="0079097B"/>
    <w:rsid w:val="00790E60"/>
    <w:rsid w:val="00790EBF"/>
    <w:rsid w:val="00791BCA"/>
    <w:rsid w:val="00791D1C"/>
    <w:rsid w:val="00791DB3"/>
    <w:rsid w:val="00791F53"/>
    <w:rsid w:val="0079225A"/>
    <w:rsid w:val="0079296C"/>
    <w:rsid w:val="00792BF4"/>
    <w:rsid w:val="00793A01"/>
    <w:rsid w:val="007940E2"/>
    <w:rsid w:val="00794A84"/>
    <w:rsid w:val="00794D84"/>
    <w:rsid w:val="00795646"/>
    <w:rsid w:val="00795DC2"/>
    <w:rsid w:val="007963F0"/>
    <w:rsid w:val="007966D5"/>
    <w:rsid w:val="00796D04"/>
    <w:rsid w:val="00796D2B"/>
    <w:rsid w:val="007971EF"/>
    <w:rsid w:val="00797553"/>
    <w:rsid w:val="007978CA"/>
    <w:rsid w:val="00797992"/>
    <w:rsid w:val="00797D6F"/>
    <w:rsid w:val="007A08A6"/>
    <w:rsid w:val="007A0E02"/>
    <w:rsid w:val="007A1B23"/>
    <w:rsid w:val="007A20D6"/>
    <w:rsid w:val="007A24A6"/>
    <w:rsid w:val="007A26BC"/>
    <w:rsid w:val="007A28DE"/>
    <w:rsid w:val="007A34B3"/>
    <w:rsid w:val="007A38F9"/>
    <w:rsid w:val="007A45E5"/>
    <w:rsid w:val="007A4753"/>
    <w:rsid w:val="007A4A49"/>
    <w:rsid w:val="007A54B2"/>
    <w:rsid w:val="007A5E70"/>
    <w:rsid w:val="007A6259"/>
    <w:rsid w:val="007A654D"/>
    <w:rsid w:val="007A674F"/>
    <w:rsid w:val="007A67BB"/>
    <w:rsid w:val="007A7491"/>
    <w:rsid w:val="007A7BF5"/>
    <w:rsid w:val="007A7E14"/>
    <w:rsid w:val="007B0473"/>
    <w:rsid w:val="007B0510"/>
    <w:rsid w:val="007B0CBB"/>
    <w:rsid w:val="007B13B8"/>
    <w:rsid w:val="007B15BB"/>
    <w:rsid w:val="007B1F89"/>
    <w:rsid w:val="007B22ED"/>
    <w:rsid w:val="007B2ABA"/>
    <w:rsid w:val="007B2AF2"/>
    <w:rsid w:val="007B2B03"/>
    <w:rsid w:val="007B3011"/>
    <w:rsid w:val="007B36E2"/>
    <w:rsid w:val="007B47BF"/>
    <w:rsid w:val="007B48C8"/>
    <w:rsid w:val="007B4B68"/>
    <w:rsid w:val="007B4C10"/>
    <w:rsid w:val="007B5ADE"/>
    <w:rsid w:val="007B5CC7"/>
    <w:rsid w:val="007B6D2D"/>
    <w:rsid w:val="007B6FA7"/>
    <w:rsid w:val="007B75EE"/>
    <w:rsid w:val="007B7EAB"/>
    <w:rsid w:val="007B7FDB"/>
    <w:rsid w:val="007C0032"/>
    <w:rsid w:val="007C0798"/>
    <w:rsid w:val="007C0985"/>
    <w:rsid w:val="007C183C"/>
    <w:rsid w:val="007C1ACF"/>
    <w:rsid w:val="007C1F19"/>
    <w:rsid w:val="007C210D"/>
    <w:rsid w:val="007C225A"/>
    <w:rsid w:val="007C22BE"/>
    <w:rsid w:val="007C2D69"/>
    <w:rsid w:val="007C3798"/>
    <w:rsid w:val="007C3AB1"/>
    <w:rsid w:val="007C3E7E"/>
    <w:rsid w:val="007C4763"/>
    <w:rsid w:val="007C4937"/>
    <w:rsid w:val="007C50EF"/>
    <w:rsid w:val="007C54D8"/>
    <w:rsid w:val="007C553F"/>
    <w:rsid w:val="007C6036"/>
    <w:rsid w:val="007C6BD7"/>
    <w:rsid w:val="007C6D8C"/>
    <w:rsid w:val="007C6EEB"/>
    <w:rsid w:val="007C7FB9"/>
    <w:rsid w:val="007D0A08"/>
    <w:rsid w:val="007D0FDC"/>
    <w:rsid w:val="007D1202"/>
    <w:rsid w:val="007D13FB"/>
    <w:rsid w:val="007D1A48"/>
    <w:rsid w:val="007D1D01"/>
    <w:rsid w:val="007D1EB6"/>
    <w:rsid w:val="007D216D"/>
    <w:rsid w:val="007D2B16"/>
    <w:rsid w:val="007D301E"/>
    <w:rsid w:val="007D3345"/>
    <w:rsid w:val="007D3A6D"/>
    <w:rsid w:val="007D4EF9"/>
    <w:rsid w:val="007D5425"/>
    <w:rsid w:val="007D5DA8"/>
    <w:rsid w:val="007D5DE1"/>
    <w:rsid w:val="007D5F5B"/>
    <w:rsid w:val="007D6127"/>
    <w:rsid w:val="007D6194"/>
    <w:rsid w:val="007D6201"/>
    <w:rsid w:val="007D6CDC"/>
    <w:rsid w:val="007D70D2"/>
    <w:rsid w:val="007D7F8D"/>
    <w:rsid w:val="007E0126"/>
    <w:rsid w:val="007E052F"/>
    <w:rsid w:val="007E0D34"/>
    <w:rsid w:val="007E18EB"/>
    <w:rsid w:val="007E1C74"/>
    <w:rsid w:val="007E1DD6"/>
    <w:rsid w:val="007E20DF"/>
    <w:rsid w:val="007E250C"/>
    <w:rsid w:val="007E3300"/>
    <w:rsid w:val="007E34DA"/>
    <w:rsid w:val="007E3AAC"/>
    <w:rsid w:val="007E4502"/>
    <w:rsid w:val="007E4633"/>
    <w:rsid w:val="007E48E5"/>
    <w:rsid w:val="007E4EDE"/>
    <w:rsid w:val="007E51FF"/>
    <w:rsid w:val="007E6068"/>
    <w:rsid w:val="007E62BC"/>
    <w:rsid w:val="007E6477"/>
    <w:rsid w:val="007E64FF"/>
    <w:rsid w:val="007E668B"/>
    <w:rsid w:val="007E6952"/>
    <w:rsid w:val="007E6BC2"/>
    <w:rsid w:val="007E6FF2"/>
    <w:rsid w:val="007E70AF"/>
    <w:rsid w:val="007E787E"/>
    <w:rsid w:val="007F0C77"/>
    <w:rsid w:val="007F0C7B"/>
    <w:rsid w:val="007F0D01"/>
    <w:rsid w:val="007F187A"/>
    <w:rsid w:val="007F1E88"/>
    <w:rsid w:val="007F2733"/>
    <w:rsid w:val="007F291A"/>
    <w:rsid w:val="007F3478"/>
    <w:rsid w:val="007F3487"/>
    <w:rsid w:val="007F4672"/>
    <w:rsid w:val="007F5362"/>
    <w:rsid w:val="007F5A0E"/>
    <w:rsid w:val="007F5E4E"/>
    <w:rsid w:val="007F6062"/>
    <w:rsid w:val="007F632D"/>
    <w:rsid w:val="007F64D9"/>
    <w:rsid w:val="007F67F9"/>
    <w:rsid w:val="007F78C3"/>
    <w:rsid w:val="007F7A4C"/>
    <w:rsid w:val="007F7D5E"/>
    <w:rsid w:val="0080179A"/>
    <w:rsid w:val="008018B7"/>
    <w:rsid w:val="008020E7"/>
    <w:rsid w:val="00802E11"/>
    <w:rsid w:val="00804021"/>
    <w:rsid w:val="0080436E"/>
    <w:rsid w:val="0080481C"/>
    <w:rsid w:val="0080511E"/>
    <w:rsid w:val="00805137"/>
    <w:rsid w:val="00805496"/>
    <w:rsid w:val="00805843"/>
    <w:rsid w:val="00805943"/>
    <w:rsid w:val="00805C92"/>
    <w:rsid w:val="00805ECA"/>
    <w:rsid w:val="00805F76"/>
    <w:rsid w:val="008063F3"/>
    <w:rsid w:val="0080645E"/>
    <w:rsid w:val="008065EC"/>
    <w:rsid w:val="00806E07"/>
    <w:rsid w:val="008076FE"/>
    <w:rsid w:val="0080777D"/>
    <w:rsid w:val="00807BEE"/>
    <w:rsid w:val="00807E25"/>
    <w:rsid w:val="00811BA2"/>
    <w:rsid w:val="008120AD"/>
    <w:rsid w:val="0081257E"/>
    <w:rsid w:val="00812DF3"/>
    <w:rsid w:val="0081304E"/>
    <w:rsid w:val="00813241"/>
    <w:rsid w:val="0081351D"/>
    <w:rsid w:val="00813B73"/>
    <w:rsid w:val="00813EA8"/>
    <w:rsid w:val="00813F28"/>
    <w:rsid w:val="0081411B"/>
    <w:rsid w:val="008143D1"/>
    <w:rsid w:val="00814A4E"/>
    <w:rsid w:val="008156EF"/>
    <w:rsid w:val="00816159"/>
    <w:rsid w:val="008161DF"/>
    <w:rsid w:val="00816D8A"/>
    <w:rsid w:val="00817E7D"/>
    <w:rsid w:val="00817FB4"/>
    <w:rsid w:val="0082010E"/>
    <w:rsid w:val="008203A3"/>
    <w:rsid w:val="00820435"/>
    <w:rsid w:val="0082102C"/>
    <w:rsid w:val="008218C3"/>
    <w:rsid w:val="00821F11"/>
    <w:rsid w:val="00822198"/>
    <w:rsid w:val="0082272E"/>
    <w:rsid w:val="00822935"/>
    <w:rsid w:val="00822995"/>
    <w:rsid w:val="00823AB1"/>
    <w:rsid w:val="008242BC"/>
    <w:rsid w:val="00825BE2"/>
    <w:rsid w:val="00825CE8"/>
    <w:rsid w:val="00826146"/>
    <w:rsid w:val="00826C86"/>
    <w:rsid w:val="00826D56"/>
    <w:rsid w:val="00827937"/>
    <w:rsid w:val="00827E29"/>
    <w:rsid w:val="0083006C"/>
    <w:rsid w:val="00830606"/>
    <w:rsid w:val="00830709"/>
    <w:rsid w:val="00830B71"/>
    <w:rsid w:val="008312F6"/>
    <w:rsid w:val="00831804"/>
    <w:rsid w:val="00831C2B"/>
    <w:rsid w:val="00832E2B"/>
    <w:rsid w:val="008335AB"/>
    <w:rsid w:val="008335EF"/>
    <w:rsid w:val="0083397C"/>
    <w:rsid w:val="00833F58"/>
    <w:rsid w:val="0083432B"/>
    <w:rsid w:val="00834BCD"/>
    <w:rsid w:val="00835C77"/>
    <w:rsid w:val="00835F76"/>
    <w:rsid w:val="008363C6"/>
    <w:rsid w:val="00836660"/>
    <w:rsid w:val="00836EDC"/>
    <w:rsid w:val="00836EDD"/>
    <w:rsid w:val="00837484"/>
    <w:rsid w:val="00837567"/>
    <w:rsid w:val="0084078D"/>
    <w:rsid w:val="008408EF"/>
    <w:rsid w:val="00840A9D"/>
    <w:rsid w:val="00840C1C"/>
    <w:rsid w:val="00841501"/>
    <w:rsid w:val="00841B4D"/>
    <w:rsid w:val="00842561"/>
    <w:rsid w:val="00843247"/>
    <w:rsid w:val="008436D8"/>
    <w:rsid w:val="008439A7"/>
    <w:rsid w:val="008439C0"/>
    <w:rsid w:val="008439E4"/>
    <w:rsid w:val="00843D5F"/>
    <w:rsid w:val="00843DE6"/>
    <w:rsid w:val="00843FAC"/>
    <w:rsid w:val="008448E9"/>
    <w:rsid w:val="00844DD3"/>
    <w:rsid w:val="0084529F"/>
    <w:rsid w:val="00845448"/>
    <w:rsid w:val="008455CF"/>
    <w:rsid w:val="0084582F"/>
    <w:rsid w:val="00845A40"/>
    <w:rsid w:val="00845A7B"/>
    <w:rsid w:val="00846A9A"/>
    <w:rsid w:val="00846E4E"/>
    <w:rsid w:val="008470BC"/>
    <w:rsid w:val="0084738F"/>
    <w:rsid w:val="008474CC"/>
    <w:rsid w:val="008478B1"/>
    <w:rsid w:val="00847FC1"/>
    <w:rsid w:val="0085341B"/>
    <w:rsid w:val="00853593"/>
    <w:rsid w:val="00853A56"/>
    <w:rsid w:val="00854497"/>
    <w:rsid w:val="008546EA"/>
    <w:rsid w:val="008548BD"/>
    <w:rsid w:val="00855195"/>
    <w:rsid w:val="0085531B"/>
    <w:rsid w:val="00855667"/>
    <w:rsid w:val="00856303"/>
    <w:rsid w:val="00856B6C"/>
    <w:rsid w:val="00856DAF"/>
    <w:rsid w:val="00857086"/>
    <w:rsid w:val="008608F5"/>
    <w:rsid w:val="00860E7C"/>
    <w:rsid w:val="008615E9"/>
    <w:rsid w:val="0086177B"/>
    <w:rsid w:val="00862128"/>
    <w:rsid w:val="008621D0"/>
    <w:rsid w:val="0086259D"/>
    <w:rsid w:val="008638DA"/>
    <w:rsid w:val="0086393E"/>
    <w:rsid w:val="00863A08"/>
    <w:rsid w:val="00863FFE"/>
    <w:rsid w:val="008641DE"/>
    <w:rsid w:val="0086422D"/>
    <w:rsid w:val="00864466"/>
    <w:rsid w:val="0086498F"/>
    <w:rsid w:val="00864AF1"/>
    <w:rsid w:val="00864EDF"/>
    <w:rsid w:val="00864FB7"/>
    <w:rsid w:val="00865014"/>
    <w:rsid w:val="008652D9"/>
    <w:rsid w:val="00865879"/>
    <w:rsid w:val="0086595C"/>
    <w:rsid w:val="00865BE0"/>
    <w:rsid w:val="00865F5D"/>
    <w:rsid w:val="0086667C"/>
    <w:rsid w:val="00866A04"/>
    <w:rsid w:val="00866F8C"/>
    <w:rsid w:val="008671B6"/>
    <w:rsid w:val="008678AB"/>
    <w:rsid w:val="0086793B"/>
    <w:rsid w:val="00867F81"/>
    <w:rsid w:val="008709D1"/>
    <w:rsid w:val="0087168F"/>
    <w:rsid w:val="00871DE2"/>
    <w:rsid w:val="008724FC"/>
    <w:rsid w:val="008729BD"/>
    <w:rsid w:val="00872F57"/>
    <w:rsid w:val="0087339C"/>
    <w:rsid w:val="00873525"/>
    <w:rsid w:val="00873767"/>
    <w:rsid w:val="008737FF"/>
    <w:rsid w:val="008741EA"/>
    <w:rsid w:val="008748A1"/>
    <w:rsid w:val="00874D35"/>
    <w:rsid w:val="0087513E"/>
    <w:rsid w:val="008756F2"/>
    <w:rsid w:val="00875A2C"/>
    <w:rsid w:val="00875AA5"/>
    <w:rsid w:val="00876FDB"/>
    <w:rsid w:val="0087770C"/>
    <w:rsid w:val="0087798D"/>
    <w:rsid w:val="008805F3"/>
    <w:rsid w:val="00880797"/>
    <w:rsid w:val="0088091B"/>
    <w:rsid w:val="008812CD"/>
    <w:rsid w:val="0088136E"/>
    <w:rsid w:val="008815F2"/>
    <w:rsid w:val="00881843"/>
    <w:rsid w:val="00881BFB"/>
    <w:rsid w:val="00881DA9"/>
    <w:rsid w:val="00881F8D"/>
    <w:rsid w:val="0088346D"/>
    <w:rsid w:val="0088393C"/>
    <w:rsid w:val="00884851"/>
    <w:rsid w:val="00885670"/>
    <w:rsid w:val="008859A8"/>
    <w:rsid w:val="00886B36"/>
    <w:rsid w:val="00886B80"/>
    <w:rsid w:val="00886C12"/>
    <w:rsid w:val="0088749F"/>
    <w:rsid w:val="00887648"/>
    <w:rsid w:val="00890830"/>
    <w:rsid w:val="00890C2C"/>
    <w:rsid w:val="008914F4"/>
    <w:rsid w:val="00891505"/>
    <w:rsid w:val="00891D63"/>
    <w:rsid w:val="00891EE9"/>
    <w:rsid w:val="00892440"/>
    <w:rsid w:val="008925C7"/>
    <w:rsid w:val="00892A92"/>
    <w:rsid w:val="00892F61"/>
    <w:rsid w:val="0089309F"/>
    <w:rsid w:val="0089388B"/>
    <w:rsid w:val="00893D47"/>
    <w:rsid w:val="00893E10"/>
    <w:rsid w:val="00893F79"/>
    <w:rsid w:val="00894AB4"/>
    <w:rsid w:val="00894E03"/>
    <w:rsid w:val="0089533E"/>
    <w:rsid w:val="008954E1"/>
    <w:rsid w:val="0089576D"/>
    <w:rsid w:val="008958C3"/>
    <w:rsid w:val="00895922"/>
    <w:rsid w:val="00895CF0"/>
    <w:rsid w:val="00895D29"/>
    <w:rsid w:val="008967D0"/>
    <w:rsid w:val="00896871"/>
    <w:rsid w:val="00896C43"/>
    <w:rsid w:val="0089717D"/>
    <w:rsid w:val="0089771B"/>
    <w:rsid w:val="00897E39"/>
    <w:rsid w:val="008A038B"/>
    <w:rsid w:val="008A05C2"/>
    <w:rsid w:val="008A08F0"/>
    <w:rsid w:val="008A0BD9"/>
    <w:rsid w:val="008A0E23"/>
    <w:rsid w:val="008A1957"/>
    <w:rsid w:val="008A19EA"/>
    <w:rsid w:val="008A1CA3"/>
    <w:rsid w:val="008A22CB"/>
    <w:rsid w:val="008A3193"/>
    <w:rsid w:val="008A3671"/>
    <w:rsid w:val="008A41DD"/>
    <w:rsid w:val="008A449D"/>
    <w:rsid w:val="008A4715"/>
    <w:rsid w:val="008A592F"/>
    <w:rsid w:val="008A5A0F"/>
    <w:rsid w:val="008A61D4"/>
    <w:rsid w:val="008A6A99"/>
    <w:rsid w:val="008A6B0A"/>
    <w:rsid w:val="008A6DC9"/>
    <w:rsid w:val="008A7734"/>
    <w:rsid w:val="008A79C5"/>
    <w:rsid w:val="008A7CD4"/>
    <w:rsid w:val="008A7D6B"/>
    <w:rsid w:val="008A7E32"/>
    <w:rsid w:val="008B0404"/>
    <w:rsid w:val="008B1BB5"/>
    <w:rsid w:val="008B30D1"/>
    <w:rsid w:val="008B39ED"/>
    <w:rsid w:val="008B3E17"/>
    <w:rsid w:val="008B41EB"/>
    <w:rsid w:val="008B4788"/>
    <w:rsid w:val="008B484D"/>
    <w:rsid w:val="008B4E87"/>
    <w:rsid w:val="008B56B7"/>
    <w:rsid w:val="008B59B0"/>
    <w:rsid w:val="008B5B8D"/>
    <w:rsid w:val="008B6E3F"/>
    <w:rsid w:val="008B7AAC"/>
    <w:rsid w:val="008B7D92"/>
    <w:rsid w:val="008B7FD4"/>
    <w:rsid w:val="008C08A1"/>
    <w:rsid w:val="008C0D59"/>
    <w:rsid w:val="008C0EEF"/>
    <w:rsid w:val="008C1897"/>
    <w:rsid w:val="008C19FA"/>
    <w:rsid w:val="008C2641"/>
    <w:rsid w:val="008C2ADC"/>
    <w:rsid w:val="008C3295"/>
    <w:rsid w:val="008C3597"/>
    <w:rsid w:val="008C3B60"/>
    <w:rsid w:val="008C3C56"/>
    <w:rsid w:val="008C4E1D"/>
    <w:rsid w:val="008C4F3C"/>
    <w:rsid w:val="008C52FC"/>
    <w:rsid w:val="008C57BA"/>
    <w:rsid w:val="008C5B60"/>
    <w:rsid w:val="008C6474"/>
    <w:rsid w:val="008C666D"/>
    <w:rsid w:val="008C6698"/>
    <w:rsid w:val="008C6809"/>
    <w:rsid w:val="008C7253"/>
    <w:rsid w:val="008C78E2"/>
    <w:rsid w:val="008C79CD"/>
    <w:rsid w:val="008C7B8B"/>
    <w:rsid w:val="008C7BB4"/>
    <w:rsid w:val="008C7C1C"/>
    <w:rsid w:val="008D00C0"/>
    <w:rsid w:val="008D0330"/>
    <w:rsid w:val="008D08A9"/>
    <w:rsid w:val="008D0F6F"/>
    <w:rsid w:val="008D171F"/>
    <w:rsid w:val="008D189E"/>
    <w:rsid w:val="008D1B6D"/>
    <w:rsid w:val="008D1B98"/>
    <w:rsid w:val="008D2512"/>
    <w:rsid w:val="008D25A1"/>
    <w:rsid w:val="008D26B5"/>
    <w:rsid w:val="008D365F"/>
    <w:rsid w:val="008D370F"/>
    <w:rsid w:val="008D3863"/>
    <w:rsid w:val="008D3B4B"/>
    <w:rsid w:val="008D3DA8"/>
    <w:rsid w:val="008D4C1C"/>
    <w:rsid w:val="008D4C34"/>
    <w:rsid w:val="008D5708"/>
    <w:rsid w:val="008D6479"/>
    <w:rsid w:val="008D67B6"/>
    <w:rsid w:val="008D6C7F"/>
    <w:rsid w:val="008D6CC8"/>
    <w:rsid w:val="008D6F2B"/>
    <w:rsid w:val="008D7A7F"/>
    <w:rsid w:val="008D7AF4"/>
    <w:rsid w:val="008D7BAA"/>
    <w:rsid w:val="008E0682"/>
    <w:rsid w:val="008E09AC"/>
    <w:rsid w:val="008E0B01"/>
    <w:rsid w:val="008E10CA"/>
    <w:rsid w:val="008E121E"/>
    <w:rsid w:val="008E17B1"/>
    <w:rsid w:val="008E1B49"/>
    <w:rsid w:val="008E1D85"/>
    <w:rsid w:val="008E1DE4"/>
    <w:rsid w:val="008E2129"/>
    <w:rsid w:val="008E2130"/>
    <w:rsid w:val="008E23E8"/>
    <w:rsid w:val="008E27E4"/>
    <w:rsid w:val="008E3458"/>
    <w:rsid w:val="008E3460"/>
    <w:rsid w:val="008E349C"/>
    <w:rsid w:val="008E4212"/>
    <w:rsid w:val="008E43C3"/>
    <w:rsid w:val="008E44FA"/>
    <w:rsid w:val="008E470A"/>
    <w:rsid w:val="008E4A59"/>
    <w:rsid w:val="008E60EA"/>
    <w:rsid w:val="008E60F8"/>
    <w:rsid w:val="008E653B"/>
    <w:rsid w:val="008E671B"/>
    <w:rsid w:val="008E6A7F"/>
    <w:rsid w:val="008E6B02"/>
    <w:rsid w:val="008E6CE4"/>
    <w:rsid w:val="008E7B9D"/>
    <w:rsid w:val="008E7D7E"/>
    <w:rsid w:val="008F00E4"/>
    <w:rsid w:val="008F0539"/>
    <w:rsid w:val="008F116C"/>
    <w:rsid w:val="008F11A4"/>
    <w:rsid w:val="008F1641"/>
    <w:rsid w:val="008F1D11"/>
    <w:rsid w:val="008F224E"/>
    <w:rsid w:val="008F26AE"/>
    <w:rsid w:val="008F298F"/>
    <w:rsid w:val="008F2ADC"/>
    <w:rsid w:val="008F3148"/>
    <w:rsid w:val="008F331B"/>
    <w:rsid w:val="008F3489"/>
    <w:rsid w:val="008F395E"/>
    <w:rsid w:val="008F3C54"/>
    <w:rsid w:val="008F3DA5"/>
    <w:rsid w:val="008F3F04"/>
    <w:rsid w:val="008F421A"/>
    <w:rsid w:val="008F48F2"/>
    <w:rsid w:val="008F4A61"/>
    <w:rsid w:val="008F51F2"/>
    <w:rsid w:val="008F5363"/>
    <w:rsid w:val="008F556A"/>
    <w:rsid w:val="008F574A"/>
    <w:rsid w:val="008F5C84"/>
    <w:rsid w:val="008F5DE3"/>
    <w:rsid w:val="008F69B2"/>
    <w:rsid w:val="008F7266"/>
    <w:rsid w:val="008F7695"/>
    <w:rsid w:val="008F76C4"/>
    <w:rsid w:val="008F7F10"/>
    <w:rsid w:val="0090017E"/>
    <w:rsid w:val="00900373"/>
    <w:rsid w:val="00900543"/>
    <w:rsid w:val="00901417"/>
    <w:rsid w:val="00901450"/>
    <w:rsid w:val="00901658"/>
    <w:rsid w:val="009017B9"/>
    <w:rsid w:val="009018F3"/>
    <w:rsid w:val="00901DA1"/>
    <w:rsid w:val="00901EF5"/>
    <w:rsid w:val="00902898"/>
    <w:rsid w:val="0090307C"/>
    <w:rsid w:val="009030C6"/>
    <w:rsid w:val="00903755"/>
    <w:rsid w:val="0090450C"/>
    <w:rsid w:val="00904993"/>
    <w:rsid w:val="00904C26"/>
    <w:rsid w:val="009051CB"/>
    <w:rsid w:val="0090597A"/>
    <w:rsid w:val="00906434"/>
    <w:rsid w:val="00906457"/>
    <w:rsid w:val="0090673C"/>
    <w:rsid w:val="00907126"/>
    <w:rsid w:val="0090717A"/>
    <w:rsid w:val="00907624"/>
    <w:rsid w:val="00907663"/>
    <w:rsid w:val="00907A3C"/>
    <w:rsid w:val="00907F83"/>
    <w:rsid w:val="00910746"/>
    <w:rsid w:val="00911F3C"/>
    <w:rsid w:val="00912381"/>
    <w:rsid w:val="00913355"/>
    <w:rsid w:val="009133C7"/>
    <w:rsid w:val="009146C8"/>
    <w:rsid w:val="009148C8"/>
    <w:rsid w:val="00914D6D"/>
    <w:rsid w:val="00915844"/>
    <w:rsid w:val="00915F1D"/>
    <w:rsid w:val="009164BA"/>
    <w:rsid w:val="00916926"/>
    <w:rsid w:val="00916F3F"/>
    <w:rsid w:val="00920430"/>
    <w:rsid w:val="0092106F"/>
    <w:rsid w:val="0092190D"/>
    <w:rsid w:val="00921B32"/>
    <w:rsid w:val="00921FE8"/>
    <w:rsid w:val="009220BF"/>
    <w:rsid w:val="009226B5"/>
    <w:rsid w:val="00922AC5"/>
    <w:rsid w:val="00922D2E"/>
    <w:rsid w:val="00922F16"/>
    <w:rsid w:val="00923194"/>
    <w:rsid w:val="00923943"/>
    <w:rsid w:val="00923C29"/>
    <w:rsid w:val="00923EE6"/>
    <w:rsid w:val="0092445E"/>
    <w:rsid w:val="00924AAC"/>
    <w:rsid w:val="00924DEF"/>
    <w:rsid w:val="00925483"/>
    <w:rsid w:val="0092573B"/>
    <w:rsid w:val="0092629E"/>
    <w:rsid w:val="009263F3"/>
    <w:rsid w:val="00926ADC"/>
    <w:rsid w:val="00927270"/>
    <w:rsid w:val="009274D4"/>
    <w:rsid w:val="00927ABF"/>
    <w:rsid w:val="00927D81"/>
    <w:rsid w:val="0093038E"/>
    <w:rsid w:val="009304ED"/>
    <w:rsid w:val="00930B40"/>
    <w:rsid w:val="00930FCB"/>
    <w:rsid w:val="00931878"/>
    <w:rsid w:val="009320DD"/>
    <w:rsid w:val="009326F4"/>
    <w:rsid w:val="009327FB"/>
    <w:rsid w:val="00932B7E"/>
    <w:rsid w:val="00932EF3"/>
    <w:rsid w:val="00933016"/>
    <w:rsid w:val="0093313C"/>
    <w:rsid w:val="009331EB"/>
    <w:rsid w:val="0093350A"/>
    <w:rsid w:val="009348AB"/>
    <w:rsid w:val="00935241"/>
    <w:rsid w:val="0093536E"/>
    <w:rsid w:val="00936B4B"/>
    <w:rsid w:val="0093721A"/>
    <w:rsid w:val="00937E7F"/>
    <w:rsid w:val="009409EE"/>
    <w:rsid w:val="00940D46"/>
    <w:rsid w:val="00940F3A"/>
    <w:rsid w:val="0094118D"/>
    <w:rsid w:val="009411AA"/>
    <w:rsid w:val="00941633"/>
    <w:rsid w:val="00941A71"/>
    <w:rsid w:val="009425CA"/>
    <w:rsid w:val="009426CA"/>
    <w:rsid w:val="009436DB"/>
    <w:rsid w:val="00943715"/>
    <w:rsid w:val="00943BC6"/>
    <w:rsid w:val="00943DC1"/>
    <w:rsid w:val="009447FA"/>
    <w:rsid w:val="00944B2C"/>
    <w:rsid w:val="00944BB1"/>
    <w:rsid w:val="009454B3"/>
    <w:rsid w:val="009456A0"/>
    <w:rsid w:val="0094577B"/>
    <w:rsid w:val="0094670D"/>
    <w:rsid w:val="009467E0"/>
    <w:rsid w:val="00946B2F"/>
    <w:rsid w:val="00946D2D"/>
    <w:rsid w:val="00947FA3"/>
    <w:rsid w:val="0095008A"/>
    <w:rsid w:val="00950B92"/>
    <w:rsid w:val="0095157D"/>
    <w:rsid w:val="009517E0"/>
    <w:rsid w:val="009521A8"/>
    <w:rsid w:val="00952304"/>
    <w:rsid w:val="009523F6"/>
    <w:rsid w:val="009529F2"/>
    <w:rsid w:val="00952DA4"/>
    <w:rsid w:val="00953021"/>
    <w:rsid w:val="009535A8"/>
    <w:rsid w:val="0095383E"/>
    <w:rsid w:val="00953B74"/>
    <w:rsid w:val="00953CC1"/>
    <w:rsid w:val="00954C4B"/>
    <w:rsid w:val="00955D3A"/>
    <w:rsid w:val="00955D91"/>
    <w:rsid w:val="00955FA6"/>
    <w:rsid w:val="00956578"/>
    <w:rsid w:val="00956722"/>
    <w:rsid w:val="00956A92"/>
    <w:rsid w:val="00956EBC"/>
    <w:rsid w:val="00957152"/>
    <w:rsid w:val="009572A4"/>
    <w:rsid w:val="009601A0"/>
    <w:rsid w:val="00960990"/>
    <w:rsid w:val="00960BD5"/>
    <w:rsid w:val="00960FFD"/>
    <w:rsid w:val="0096119C"/>
    <w:rsid w:val="00961B99"/>
    <w:rsid w:val="009621AD"/>
    <w:rsid w:val="00962311"/>
    <w:rsid w:val="009624AB"/>
    <w:rsid w:val="00962CE0"/>
    <w:rsid w:val="009630E1"/>
    <w:rsid w:val="0096352D"/>
    <w:rsid w:val="00963A4F"/>
    <w:rsid w:val="00964322"/>
    <w:rsid w:val="009643FC"/>
    <w:rsid w:val="00964874"/>
    <w:rsid w:val="00964D6F"/>
    <w:rsid w:val="00964F06"/>
    <w:rsid w:val="009655B5"/>
    <w:rsid w:val="00965F20"/>
    <w:rsid w:val="00966606"/>
    <w:rsid w:val="009667D4"/>
    <w:rsid w:val="00966D38"/>
    <w:rsid w:val="00966ED9"/>
    <w:rsid w:val="009677B3"/>
    <w:rsid w:val="009705C0"/>
    <w:rsid w:val="00970897"/>
    <w:rsid w:val="00970975"/>
    <w:rsid w:val="00970DB1"/>
    <w:rsid w:val="00970E6A"/>
    <w:rsid w:val="00970ED6"/>
    <w:rsid w:val="00971696"/>
    <w:rsid w:val="0097173A"/>
    <w:rsid w:val="00971B9C"/>
    <w:rsid w:val="00972223"/>
    <w:rsid w:val="00972796"/>
    <w:rsid w:val="00972885"/>
    <w:rsid w:val="00972A07"/>
    <w:rsid w:val="009730B9"/>
    <w:rsid w:val="009732D7"/>
    <w:rsid w:val="00973649"/>
    <w:rsid w:val="009737EC"/>
    <w:rsid w:val="00973A36"/>
    <w:rsid w:val="00973CEB"/>
    <w:rsid w:val="00973D1E"/>
    <w:rsid w:val="00973E72"/>
    <w:rsid w:val="00974146"/>
    <w:rsid w:val="00974F37"/>
    <w:rsid w:val="009759A4"/>
    <w:rsid w:val="00975BE2"/>
    <w:rsid w:val="00976111"/>
    <w:rsid w:val="00976414"/>
    <w:rsid w:val="0097681A"/>
    <w:rsid w:val="00976984"/>
    <w:rsid w:val="009776EE"/>
    <w:rsid w:val="00977B8C"/>
    <w:rsid w:val="00980950"/>
    <w:rsid w:val="00980F06"/>
    <w:rsid w:val="0098108E"/>
    <w:rsid w:val="00981152"/>
    <w:rsid w:val="00982A2E"/>
    <w:rsid w:val="0098306E"/>
    <w:rsid w:val="0098326A"/>
    <w:rsid w:val="00983574"/>
    <w:rsid w:val="009837F8"/>
    <w:rsid w:val="00983A74"/>
    <w:rsid w:val="00983D07"/>
    <w:rsid w:val="00984541"/>
    <w:rsid w:val="0098477B"/>
    <w:rsid w:val="00984D4D"/>
    <w:rsid w:val="0098518B"/>
    <w:rsid w:val="009859D4"/>
    <w:rsid w:val="00985C47"/>
    <w:rsid w:val="00986B9D"/>
    <w:rsid w:val="00986FBF"/>
    <w:rsid w:val="0098743E"/>
    <w:rsid w:val="0098764A"/>
    <w:rsid w:val="00987958"/>
    <w:rsid w:val="00987A91"/>
    <w:rsid w:val="00987AA1"/>
    <w:rsid w:val="00987DAA"/>
    <w:rsid w:val="009905D9"/>
    <w:rsid w:val="0099088A"/>
    <w:rsid w:val="00990B24"/>
    <w:rsid w:val="00990E04"/>
    <w:rsid w:val="00991868"/>
    <w:rsid w:val="00991DE7"/>
    <w:rsid w:val="00991E21"/>
    <w:rsid w:val="00991FBF"/>
    <w:rsid w:val="00992DEC"/>
    <w:rsid w:val="009930B7"/>
    <w:rsid w:val="00993142"/>
    <w:rsid w:val="0099321F"/>
    <w:rsid w:val="00993367"/>
    <w:rsid w:val="00993760"/>
    <w:rsid w:val="00993DFD"/>
    <w:rsid w:val="00993F52"/>
    <w:rsid w:val="0099436C"/>
    <w:rsid w:val="0099493B"/>
    <w:rsid w:val="00994BDD"/>
    <w:rsid w:val="00995597"/>
    <w:rsid w:val="009956E0"/>
    <w:rsid w:val="00995995"/>
    <w:rsid w:val="0099662B"/>
    <w:rsid w:val="00996DE4"/>
    <w:rsid w:val="00996F14"/>
    <w:rsid w:val="0099718C"/>
    <w:rsid w:val="009972BA"/>
    <w:rsid w:val="0099763C"/>
    <w:rsid w:val="0099770B"/>
    <w:rsid w:val="009979E0"/>
    <w:rsid w:val="00997F5B"/>
    <w:rsid w:val="009A1D13"/>
    <w:rsid w:val="009A226E"/>
    <w:rsid w:val="009A2641"/>
    <w:rsid w:val="009A26DF"/>
    <w:rsid w:val="009A34C0"/>
    <w:rsid w:val="009A3C46"/>
    <w:rsid w:val="009A3C5F"/>
    <w:rsid w:val="009A42CC"/>
    <w:rsid w:val="009A47ED"/>
    <w:rsid w:val="009A4B37"/>
    <w:rsid w:val="009A563A"/>
    <w:rsid w:val="009A5ADB"/>
    <w:rsid w:val="009A5B9F"/>
    <w:rsid w:val="009A5C40"/>
    <w:rsid w:val="009A6B68"/>
    <w:rsid w:val="009A74C3"/>
    <w:rsid w:val="009B017F"/>
    <w:rsid w:val="009B01A0"/>
    <w:rsid w:val="009B028A"/>
    <w:rsid w:val="009B041B"/>
    <w:rsid w:val="009B1352"/>
    <w:rsid w:val="009B152F"/>
    <w:rsid w:val="009B1A14"/>
    <w:rsid w:val="009B1A83"/>
    <w:rsid w:val="009B1F9A"/>
    <w:rsid w:val="009B2E70"/>
    <w:rsid w:val="009B408D"/>
    <w:rsid w:val="009B4157"/>
    <w:rsid w:val="009B4345"/>
    <w:rsid w:val="009B4C57"/>
    <w:rsid w:val="009B4F29"/>
    <w:rsid w:val="009B5895"/>
    <w:rsid w:val="009B5B17"/>
    <w:rsid w:val="009B63AD"/>
    <w:rsid w:val="009B6A4E"/>
    <w:rsid w:val="009B6AA7"/>
    <w:rsid w:val="009B7347"/>
    <w:rsid w:val="009B7C1F"/>
    <w:rsid w:val="009B7EC1"/>
    <w:rsid w:val="009B7F1C"/>
    <w:rsid w:val="009C034B"/>
    <w:rsid w:val="009C08E4"/>
    <w:rsid w:val="009C0B3B"/>
    <w:rsid w:val="009C132E"/>
    <w:rsid w:val="009C1387"/>
    <w:rsid w:val="009C20C6"/>
    <w:rsid w:val="009C2E02"/>
    <w:rsid w:val="009C3E72"/>
    <w:rsid w:val="009C3FD8"/>
    <w:rsid w:val="009C462D"/>
    <w:rsid w:val="009C4701"/>
    <w:rsid w:val="009C4C4F"/>
    <w:rsid w:val="009C4D51"/>
    <w:rsid w:val="009C4DA4"/>
    <w:rsid w:val="009C59F0"/>
    <w:rsid w:val="009C60AA"/>
    <w:rsid w:val="009C69E3"/>
    <w:rsid w:val="009C6C1C"/>
    <w:rsid w:val="009C6F27"/>
    <w:rsid w:val="009C6FF7"/>
    <w:rsid w:val="009C75D8"/>
    <w:rsid w:val="009C7645"/>
    <w:rsid w:val="009D0717"/>
    <w:rsid w:val="009D07CE"/>
    <w:rsid w:val="009D0A2F"/>
    <w:rsid w:val="009D0E75"/>
    <w:rsid w:val="009D24C1"/>
    <w:rsid w:val="009D2A44"/>
    <w:rsid w:val="009D313E"/>
    <w:rsid w:val="009D3903"/>
    <w:rsid w:val="009D3A8D"/>
    <w:rsid w:val="009D4219"/>
    <w:rsid w:val="009D422F"/>
    <w:rsid w:val="009D431B"/>
    <w:rsid w:val="009D4573"/>
    <w:rsid w:val="009D4FD9"/>
    <w:rsid w:val="009D5057"/>
    <w:rsid w:val="009D5116"/>
    <w:rsid w:val="009D587D"/>
    <w:rsid w:val="009D59F9"/>
    <w:rsid w:val="009D5E94"/>
    <w:rsid w:val="009D6D6A"/>
    <w:rsid w:val="009D6E61"/>
    <w:rsid w:val="009D6F90"/>
    <w:rsid w:val="009D7991"/>
    <w:rsid w:val="009D7CB1"/>
    <w:rsid w:val="009E19E9"/>
    <w:rsid w:val="009E1F77"/>
    <w:rsid w:val="009E26E6"/>
    <w:rsid w:val="009E2BE1"/>
    <w:rsid w:val="009E3058"/>
    <w:rsid w:val="009E374F"/>
    <w:rsid w:val="009E3825"/>
    <w:rsid w:val="009E3B9B"/>
    <w:rsid w:val="009E4058"/>
    <w:rsid w:val="009E42A8"/>
    <w:rsid w:val="009E4605"/>
    <w:rsid w:val="009E470E"/>
    <w:rsid w:val="009E4C50"/>
    <w:rsid w:val="009E4C7F"/>
    <w:rsid w:val="009E4D79"/>
    <w:rsid w:val="009E4E1F"/>
    <w:rsid w:val="009E52CB"/>
    <w:rsid w:val="009E54F0"/>
    <w:rsid w:val="009E5994"/>
    <w:rsid w:val="009E5A8D"/>
    <w:rsid w:val="009E5EBB"/>
    <w:rsid w:val="009E77AF"/>
    <w:rsid w:val="009F00FE"/>
    <w:rsid w:val="009F126D"/>
    <w:rsid w:val="009F1FA1"/>
    <w:rsid w:val="009F2093"/>
    <w:rsid w:val="009F2428"/>
    <w:rsid w:val="009F2549"/>
    <w:rsid w:val="009F25FF"/>
    <w:rsid w:val="009F26AA"/>
    <w:rsid w:val="009F2C45"/>
    <w:rsid w:val="009F2FA6"/>
    <w:rsid w:val="009F31C8"/>
    <w:rsid w:val="009F338F"/>
    <w:rsid w:val="009F3EA4"/>
    <w:rsid w:val="009F46AA"/>
    <w:rsid w:val="009F562A"/>
    <w:rsid w:val="009F5E55"/>
    <w:rsid w:val="009F61E6"/>
    <w:rsid w:val="009F6EBF"/>
    <w:rsid w:val="009F6FCE"/>
    <w:rsid w:val="009F7824"/>
    <w:rsid w:val="00A004B8"/>
    <w:rsid w:val="00A006F2"/>
    <w:rsid w:val="00A00A9D"/>
    <w:rsid w:val="00A00FA6"/>
    <w:rsid w:val="00A014F1"/>
    <w:rsid w:val="00A01AAD"/>
    <w:rsid w:val="00A01DED"/>
    <w:rsid w:val="00A02375"/>
    <w:rsid w:val="00A0242A"/>
    <w:rsid w:val="00A0258C"/>
    <w:rsid w:val="00A027E3"/>
    <w:rsid w:val="00A03A5F"/>
    <w:rsid w:val="00A03DCC"/>
    <w:rsid w:val="00A04248"/>
    <w:rsid w:val="00A04783"/>
    <w:rsid w:val="00A052BB"/>
    <w:rsid w:val="00A05B11"/>
    <w:rsid w:val="00A069CD"/>
    <w:rsid w:val="00A06DC2"/>
    <w:rsid w:val="00A06FEA"/>
    <w:rsid w:val="00A0701D"/>
    <w:rsid w:val="00A0759A"/>
    <w:rsid w:val="00A077BD"/>
    <w:rsid w:val="00A07B37"/>
    <w:rsid w:val="00A07FAB"/>
    <w:rsid w:val="00A1077F"/>
    <w:rsid w:val="00A111EA"/>
    <w:rsid w:val="00A1182B"/>
    <w:rsid w:val="00A119BC"/>
    <w:rsid w:val="00A11C67"/>
    <w:rsid w:val="00A11E52"/>
    <w:rsid w:val="00A11E89"/>
    <w:rsid w:val="00A1314F"/>
    <w:rsid w:val="00A137B8"/>
    <w:rsid w:val="00A13BFC"/>
    <w:rsid w:val="00A141E8"/>
    <w:rsid w:val="00A14297"/>
    <w:rsid w:val="00A146D2"/>
    <w:rsid w:val="00A14895"/>
    <w:rsid w:val="00A14D21"/>
    <w:rsid w:val="00A14FC7"/>
    <w:rsid w:val="00A153D5"/>
    <w:rsid w:val="00A154CC"/>
    <w:rsid w:val="00A15670"/>
    <w:rsid w:val="00A1578B"/>
    <w:rsid w:val="00A158FA"/>
    <w:rsid w:val="00A15A14"/>
    <w:rsid w:val="00A15A31"/>
    <w:rsid w:val="00A1670B"/>
    <w:rsid w:val="00A167E2"/>
    <w:rsid w:val="00A16B5F"/>
    <w:rsid w:val="00A16E07"/>
    <w:rsid w:val="00A20046"/>
    <w:rsid w:val="00A20061"/>
    <w:rsid w:val="00A20631"/>
    <w:rsid w:val="00A206F5"/>
    <w:rsid w:val="00A208A7"/>
    <w:rsid w:val="00A213C5"/>
    <w:rsid w:val="00A21C28"/>
    <w:rsid w:val="00A22140"/>
    <w:rsid w:val="00A233C4"/>
    <w:rsid w:val="00A24346"/>
    <w:rsid w:val="00A247CA"/>
    <w:rsid w:val="00A24ABC"/>
    <w:rsid w:val="00A24DA3"/>
    <w:rsid w:val="00A24EA4"/>
    <w:rsid w:val="00A259FE"/>
    <w:rsid w:val="00A25BAF"/>
    <w:rsid w:val="00A2653E"/>
    <w:rsid w:val="00A26A3E"/>
    <w:rsid w:val="00A26F0D"/>
    <w:rsid w:val="00A2726C"/>
    <w:rsid w:val="00A272BA"/>
    <w:rsid w:val="00A273CF"/>
    <w:rsid w:val="00A2779C"/>
    <w:rsid w:val="00A27B2D"/>
    <w:rsid w:val="00A27B5A"/>
    <w:rsid w:val="00A30034"/>
    <w:rsid w:val="00A300F9"/>
    <w:rsid w:val="00A309EA"/>
    <w:rsid w:val="00A30B6F"/>
    <w:rsid w:val="00A30DE1"/>
    <w:rsid w:val="00A31ACF"/>
    <w:rsid w:val="00A31BE5"/>
    <w:rsid w:val="00A327E3"/>
    <w:rsid w:val="00A32A99"/>
    <w:rsid w:val="00A335B3"/>
    <w:rsid w:val="00A344F7"/>
    <w:rsid w:val="00A344FE"/>
    <w:rsid w:val="00A34730"/>
    <w:rsid w:val="00A3477F"/>
    <w:rsid w:val="00A34D3D"/>
    <w:rsid w:val="00A36487"/>
    <w:rsid w:val="00A36C0C"/>
    <w:rsid w:val="00A36F17"/>
    <w:rsid w:val="00A370C3"/>
    <w:rsid w:val="00A37A8B"/>
    <w:rsid w:val="00A37B16"/>
    <w:rsid w:val="00A37DA9"/>
    <w:rsid w:val="00A403A2"/>
    <w:rsid w:val="00A412D8"/>
    <w:rsid w:val="00A4181C"/>
    <w:rsid w:val="00A41BE6"/>
    <w:rsid w:val="00A41D41"/>
    <w:rsid w:val="00A424D7"/>
    <w:rsid w:val="00A42796"/>
    <w:rsid w:val="00A42D2B"/>
    <w:rsid w:val="00A42F16"/>
    <w:rsid w:val="00A43754"/>
    <w:rsid w:val="00A440BD"/>
    <w:rsid w:val="00A44BFE"/>
    <w:rsid w:val="00A452AB"/>
    <w:rsid w:val="00A4562F"/>
    <w:rsid w:val="00A45701"/>
    <w:rsid w:val="00A46354"/>
    <w:rsid w:val="00A47A59"/>
    <w:rsid w:val="00A50152"/>
    <w:rsid w:val="00A50306"/>
    <w:rsid w:val="00A503CA"/>
    <w:rsid w:val="00A5068A"/>
    <w:rsid w:val="00A50DAC"/>
    <w:rsid w:val="00A514A8"/>
    <w:rsid w:val="00A51977"/>
    <w:rsid w:val="00A51A2D"/>
    <w:rsid w:val="00A51BCB"/>
    <w:rsid w:val="00A51E2D"/>
    <w:rsid w:val="00A52B53"/>
    <w:rsid w:val="00A52D8D"/>
    <w:rsid w:val="00A53327"/>
    <w:rsid w:val="00A5527F"/>
    <w:rsid w:val="00A553CB"/>
    <w:rsid w:val="00A553F1"/>
    <w:rsid w:val="00A5558B"/>
    <w:rsid w:val="00A56512"/>
    <w:rsid w:val="00A56960"/>
    <w:rsid w:val="00A56A92"/>
    <w:rsid w:val="00A56CAB"/>
    <w:rsid w:val="00A56DF1"/>
    <w:rsid w:val="00A56F0D"/>
    <w:rsid w:val="00A6023C"/>
    <w:rsid w:val="00A60E91"/>
    <w:rsid w:val="00A61561"/>
    <w:rsid w:val="00A61F98"/>
    <w:rsid w:val="00A631D6"/>
    <w:rsid w:val="00A6341E"/>
    <w:rsid w:val="00A63DF3"/>
    <w:rsid w:val="00A63E02"/>
    <w:rsid w:val="00A641AC"/>
    <w:rsid w:val="00A648B8"/>
    <w:rsid w:val="00A65152"/>
    <w:rsid w:val="00A6516C"/>
    <w:rsid w:val="00A652E2"/>
    <w:rsid w:val="00A6595C"/>
    <w:rsid w:val="00A65DAE"/>
    <w:rsid w:val="00A65FAC"/>
    <w:rsid w:val="00A66865"/>
    <w:rsid w:val="00A66DFC"/>
    <w:rsid w:val="00A66E49"/>
    <w:rsid w:val="00A6764C"/>
    <w:rsid w:val="00A67974"/>
    <w:rsid w:val="00A67EB5"/>
    <w:rsid w:val="00A702F3"/>
    <w:rsid w:val="00A70566"/>
    <w:rsid w:val="00A7096E"/>
    <w:rsid w:val="00A709CD"/>
    <w:rsid w:val="00A7115B"/>
    <w:rsid w:val="00A71609"/>
    <w:rsid w:val="00A718B8"/>
    <w:rsid w:val="00A71990"/>
    <w:rsid w:val="00A71A62"/>
    <w:rsid w:val="00A71B21"/>
    <w:rsid w:val="00A71EC5"/>
    <w:rsid w:val="00A7210B"/>
    <w:rsid w:val="00A723A4"/>
    <w:rsid w:val="00A7429D"/>
    <w:rsid w:val="00A742D8"/>
    <w:rsid w:val="00A746CC"/>
    <w:rsid w:val="00A754E2"/>
    <w:rsid w:val="00A75541"/>
    <w:rsid w:val="00A75A05"/>
    <w:rsid w:val="00A76115"/>
    <w:rsid w:val="00A76940"/>
    <w:rsid w:val="00A769FC"/>
    <w:rsid w:val="00A76B10"/>
    <w:rsid w:val="00A76D22"/>
    <w:rsid w:val="00A7704C"/>
    <w:rsid w:val="00A770F2"/>
    <w:rsid w:val="00A773E3"/>
    <w:rsid w:val="00A7756B"/>
    <w:rsid w:val="00A77714"/>
    <w:rsid w:val="00A7779A"/>
    <w:rsid w:val="00A7780F"/>
    <w:rsid w:val="00A779B2"/>
    <w:rsid w:val="00A77BBA"/>
    <w:rsid w:val="00A77D62"/>
    <w:rsid w:val="00A77F53"/>
    <w:rsid w:val="00A8052E"/>
    <w:rsid w:val="00A810F6"/>
    <w:rsid w:val="00A810F7"/>
    <w:rsid w:val="00A813B0"/>
    <w:rsid w:val="00A82394"/>
    <w:rsid w:val="00A82A23"/>
    <w:rsid w:val="00A8373D"/>
    <w:rsid w:val="00A8398C"/>
    <w:rsid w:val="00A845C5"/>
    <w:rsid w:val="00A84920"/>
    <w:rsid w:val="00A84CDD"/>
    <w:rsid w:val="00A84E85"/>
    <w:rsid w:val="00A85002"/>
    <w:rsid w:val="00A856A5"/>
    <w:rsid w:val="00A85B4F"/>
    <w:rsid w:val="00A85DE4"/>
    <w:rsid w:val="00A86418"/>
    <w:rsid w:val="00A86AAF"/>
    <w:rsid w:val="00A86D4A"/>
    <w:rsid w:val="00A86E5E"/>
    <w:rsid w:val="00A87085"/>
    <w:rsid w:val="00A87C65"/>
    <w:rsid w:val="00A87CD4"/>
    <w:rsid w:val="00A87D25"/>
    <w:rsid w:val="00A90B14"/>
    <w:rsid w:val="00A90C17"/>
    <w:rsid w:val="00A90D60"/>
    <w:rsid w:val="00A91031"/>
    <w:rsid w:val="00A914EF"/>
    <w:rsid w:val="00A9160A"/>
    <w:rsid w:val="00A919D8"/>
    <w:rsid w:val="00A92208"/>
    <w:rsid w:val="00A922EB"/>
    <w:rsid w:val="00A92421"/>
    <w:rsid w:val="00A92F47"/>
    <w:rsid w:val="00A9300D"/>
    <w:rsid w:val="00A93208"/>
    <w:rsid w:val="00A93235"/>
    <w:rsid w:val="00A933EC"/>
    <w:rsid w:val="00A9362F"/>
    <w:rsid w:val="00A9407B"/>
    <w:rsid w:val="00A9481A"/>
    <w:rsid w:val="00A95426"/>
    <w:rsid w:val="00A95C93"/>
    <w:rsid w:val="00A95D6E"/>
    <w:rsid w:val="00A961C1"/>
    <w:rsid w:val="00A963B7"/>
    <w:rsid w:val="00A97296"/>
    <w:rsid w:val="00A975CB"/>
    <w:rsid w:val="00A9787A"/>
    <w:rsid w:val="00A97882"/>
    <w:rsid w:val="00A97ABC"/>
    <w:rsid w:val="00A97C8F"/>
    <w:rsid w:val="00A97ECC"/>
    <w:rsid w:val="00A97F2D"/>
    <w:rsid w:val="00AA02BD"/>
    <w:rsid w:val="00AA08E6"/>
    <w:rsid w:val="00AA13D0"/>
    <w:rsid w:val="00AA168C"/>
    <w:rsid w:val="00AA2498"/>
    <w:rsid w:val="00AA2C35"/>
    <w:rsid w:val="00AA32D2"/>
    <w:rsid w:val="00AA355B"/>
    <w:rsid w:val="00AA36DE"/>
    <w:rsid w:val="00AA3871"/>
    <w:rsid w:val="00AA38AA"/>
    <w:rsid w:val="00AA3A92"/>
    <w:rsid w:val="00AA3FED"/>
    <w:rsid w:val="00AA405C"/>
    <w:rsid w:val="00AA43A8"/>
    <w:rsid w:val="00AA4B69"/>
    <w:rsid w:val="00AA5C76"/>
    <w:rsid w:val="00AA6050"/>
    <w:rsid w:val="00AA78EC"/>
    <w:rsid w:val="00AB1954"/>
    <w:rsid w:val="00AB1A44"/>
    <w:rsid w:val="00AB1D80"/>
    <w:rsid w:val="00AB2967"/>
    <w:rsid w:val="00AB2A0D"/>
    <w:rsid w:val="00AB30D7"/>
    <w:rsid w:val="00AB3BBD"/>
    <w:rsid w:val="00AB3FFA"/>
    <w:rsid w:val="00AB4215"/>
    <w:rsid w:val="00AB472D"/>
    <w:rsid w:val="00AB4808"/>
    <w:rsid w:val="00AB4E8F"/>
    <w:rsid w:val="00AB5917"/>
    <w:rsid w:val="00AB5A54"/>
    <w:rsid w:val="00AB5ABF"/>
    <w:rsid w:val="00AB5E41"/>
    <w:rsid w:val="00AB5F11"/>
    <w:rsid w:val="00AB5F6C"/>
    <w:rsid w:val="00AB61A7"/>
    <w:rsid w:val="00AB639A"/>
    <w:rsid w:val="00AB7694"/>
    <w:rsid w:val="00AC05A0"/>
    <w:rsid w:val="00AC0A67"/>
    <w:rsid w:val="00AC0C67"/>
    <w:rsid w:val="00AC0F47"/>
    <w:rsid w:val="00AC127B"/>
    <w:rsid w:val="00AC1764"/>
    <w:rsid w:val="00AC1EF9"/>
    <w:rsid w:val="00AC28D0"/>
    <w:rsid w:val="00AC2D6C"/>
    <w:rsid w:val="00AC33FD"/>
    <w:rsid w:val="00AC3EBA"/>
    <w:rsid w:val="00AC4A85"/>
    <w:rsid w:val="00AC553A"/>
    <w:rsid w:val="00AC586A"/>
    <w:rsid w:val="00AC5A7B"/>
    <w:rsid w:val="00AC60B6"/>
    <w:rsid w:val="00AC638F"/>
    <w:rsid w:val="00AC6BFA"/>
    <w:rsid w:val="00AC6D57"/>
    <w:rsid w:val="00AC7108"/>
    <w:rsid w:val="00AC77D3"/>
    <w:rsid w:val="00AC7FF6"/>
    <w:rsid w:val="00AD00C9"/>
    <w:rsid w:val="00AD0A7F"/>
    <w:rsid w:val="00AD0E3D"/>
    <w:rsid w:val="00AD1118"/>
    <w:rsid w:val="00AD1FA3"/>
    <w:rsid w:val="00AD2221"/>
    <w:rsid w:val="00AD2567"/>
    <w:rsid w:val="00AD275F"/>
    <w:rsid w:val="00AD297E"/>
    <w:rsid w:val="00AD3605"/>
    <w:rsid w:val="00AD38EA"/>
    <w:rsid w:val="00AD3940"/>
    <w:rsid w:val="00AD4AF0"/>
    <w:rsid w:val="00AD6EF8"/>
    <w:rsid w:val="00AD7083"/>
    <w:rsid w:val="00AD7C7E"/>
    <w:rsid w:val="00AE0180"/>
    <w:rsid w:val="00AE02B7"/>
    <w:rsid w:val="00AE07DB"/>
    <w:rsid w:val="00AE090C"/>
    <w:rsid w:val="00AE0D4A"/>
    <w:rsid w:val="00AE0E03"/>
    <w:rsid w:val="00AE1052"/>
    <w:rsid w:val="00AE14FD"/>
    <w:rsid w:val="00AE1960"/>
    <w:rsid w:val="00AE19BA"/>
    <w:rsid w:val="00AE1EED"/>
    <w:rsid w:val="00AE2736"/>
    <w:rsid w:val="00AE28A1"/>
    <w:rsid w:val="00AE2916"/>
    <w:rsid w:val="00AE295E"/>
    <w:rsid w:val="00AE2AFE"/>
    <w:rsid w:val="00AE2F57"/>
    <w:rsid w:val="00AE2FF9"/>
    <w:rsid w:val="00AE3232"/>
    <w:rsid w:val="00AE3C5F"/>
    <w:rsid w:val="00AE3D67"/>
    <w:rsid w:val="00AE3E24"/>
    <w:rsid w:val="00AE5516"/>
    <w:rsid w:val="00AE564D"/>
    <w:rsid w:val="00AE600E"/>
    <w:rsid w:val="00AE6124"/>
    <w:rsid w:val="00AE66E9"/>
    <w:rsid w:val="00AE740D"/>
    <w:rsid w:val="00AE7750"/>
    <w:rsid w:val="00AF005E"/>
    <w:rsid w:val="00AF00AF"/>
    <w:rsid w:val="00AF02F6"/>
    <w:rsid w:val="00AF051C"/>
    <w:rsid w:val="00AF0B0E"/>
    <w:rsid w:val="00AF0C74"/>
    <w:rsid w:val="00AF1199"/>
    <w:rsid w:val="00AF1E0E"/>
    <w:rsid w:val="00AF232F"/>
    <w:rsid w:val="00AF3E0C"/>
    <w:rsid w:val="00AF3E57"/>
    <w:rsid w:val="00AF4526"/>
    <w:rsid w:val="00AF4809"/>
    <w:rsid w:val="00AF5876"/>
    <w:rsid w:val="00AF68D2"/>
    <w:rsid w:val="00AF73B6"/>
    <w:rsid w:val="00AF787B"/>
    <w:rsid w:val="00B001C7"/>
    <w:rsid w:val="00B006B8"/>
    <w:rsid w:val="00B00735"/>
    <w:rsid w:val="00B00D84"/>
    <w:rsid w:val="00B014E3"/>
    <w:rsid w:val="00B0157F"/>
    <w:rsid w:val="00B01868"/>
    <w:rsid w:val="00B01A3F"/>
    <w:rsid w:val="00B03471"/>
    <w:rsid w:val="00B03699"/>
    <w:rsid w:val="00B036EC"/>
    <w:rsid w:val="00B0411F"/>
    <w:rsid w:val="00B0456E"/>
    <w:rsid w:val="00B0565B"/>
    <w:rsid w:val="00B05968"/>
    <w:rsid w:val="00B05AC3"/>
    <w:rsid w:val="00B064BD"/>
    <w:rsid w:val="00B06915"/>
    <w:rsid w:val="00B07559"/>
    <w:rsid w:val="00B07BE0"/>
    <w:rsid w:val="00B10CE5"/>
    <w:rsid w:val="00B10F49"/>
    <w:rsid w:val="00B11134"/>
    <w:rsid w:val="00B11484"/>
    <w:rsid w:val="00B11B6E"/>
    <w:rsid w:val="00B122C2"/>
    <w:rsid w:val="00B12C48"/>
    <w:rsid w:val="00B12F93"/>
    <w:rsid w:val="00B13470"/>
    <w:rsid w:val="00B13C58"/>
    <w:rsid w:val="00B13FDE"/>
    <w:rsid w:val="00B1449F"/>
    <w:rsid w:val="00B147D4"/>
    <w:rsid w:val="00B14C1A"/>
    <w:rsid w:val="00B14EF0"/>
    <w:rsid w:val="00B1516C"/>
    <w:rsid w:val="00B15175"/>
    <w:rsid w:val="00B15214"/>
    <w:rsid w:val="00B153C5"/>
    <w:rsid w:val="00B15466"/>
    <w:rsid w:val="00B1546E"/>
    <w:rsid w:val="00B15589"/>
    <w:rsid w:val="00B15E4F"/>
    <w:rsid w:val="00B15ED9"/>
    <w:rsid w:val="00B1686A"/>
    <w:rsid w:val="00B1696A"/>
    <w:rsid w:val="00B17615"/>
    <w:rsid w:val="00B20472"/>
    <w:rsid w:val="00B20558"/>
    <w:rsid w:val="00B20C0A"/>
    <w:rsid w:val="00B20DFE"/>
    <w:rsid w:val="00B21458"/>
    <w:rsid w:val="00B21641"/>
    <w:rsid w:val="00B21BC8"/>
    <w:rsid w:val="00B22C39"/>
    <w:rsid w:val="00B22FE5"/>
    <w:rsid w:val="00B22FF6"/>
    <w:rsid w:val="00B2310F"/>
    <w:rsid w:val="00B232FC"/>
    <w:rsid w:val="00B2355B"/>
    <w:rsid w:val="00B235C6"/>
    <w:rsid w:val="00B239E1"/>
    <w:rsid w:val="00B24BD8"/>
    <w:rsid w:val="00B24D18"/>
    <w:rsid w:val="00B253A5"/>
    <w:rsid w:val="00B25B7A"/>
    <w:rsid w:val="00B2603A"/>
    <w:rsid w:val="00B26D17"/>
    <w:rsid w:val="00B274E0"/>
    <w:rsid w:val="00B27968"/>
    <w:rsid w:val="00B27B96"/>
    <w:rsid w:val="00B30953"/>
    <w:rsid w:val="00B30B09"/>
    <w:rsid w:val="00B30B78"/>
    <w:rsid w:val="00B311AC"/>
    <w:rsid w:val="00B31FD9"/>
    <w:rsid w:val="00B3212E"/>
    <w:rsid w:val="00B32964"/>
    <w:rsid w:val="00B332A3"/>
    <w:rsid w:val="00B33842"/>
    <w:rsid w:val="00B33973"/>
    <w:rsid w:val="00B340B4"/>
    <w:rsid w:val="00B3431A"/>
    <w:rsid w:val="00B34C25"/>
    <w:rsid w:val="00B35487"/>
    <w:rsid w:val="00B363D3"/>
    <w:rsid w:val="00B364B6"/>
    <w:rsid w:val="00B3662E"/>
    <w:rsid w:val="00B36CD3"/>
    <w:rsid w:val="00B3780B"/>
    <w:rsid w:val="00B37AB9"/>
    <w:rsid w:val="00B40525"/>
    <w:rsid w:val="00B40B2E"/>
    <w:rsid w:val="00B41064"/>
    <w:rsid w:val="00B41B40"/>
    <w:rsid w:val="00B42005"/>
    <w:rsid w:val="00B4221D"/>
    <w:rsid w:val="00B42573"/>
    <w:rsid w:val="00B42C63"/>
    <w:rsid w:val="00B43663"/>
    <w:rsid w:val="00B43765"/>
    <w:rsid w:val="00B43B74"/>
    <w:rsid w:val="00B44624"/>
    <w:rsid w:val="00B44B0C"/>
    <w:rsid w:val="00B459E5"/>
    <w:rsid w:val="00B45AC9"/>
    <w:rsid w:val="00B45E2F"/>
    <w:rsid w:val="00B45F42"/>
    <w:rsid w:val="00B4652E"/>
    <w:rsid w:val="00B46BFD"/>
    <w:rsid w:val="00B46EF4"/>
    <w:rsid w:val="00B46F86"/>
    <w:rsid w:val="00B46FB9"/>
    <w:rsid w:val="00B475D4"/>
    <w:rsid w:val="00B47C1C"/>
    <w:rsid w:val="00B50603"/>
    <w:rsid w:val="00B50971"/>
    <w:rsid w:val="00B50F37"/>
    <w:rsid w:val="00B51D14"/>
    <w:rsid w:val="00B52443"/>
    <w:rsid w:val="00B5246E"/>
    <w:rsid w:val="00B525D5"/>
    <w:rsid w:val="00B5274C"/>
    <w:rsid w:val="00B53076"/>
    <w:rsid w:val="00B53ED2"/>
    <w:rsid w:val="00B53F6F"/>
    <w:rsid w:val="00B54003"/>
    <w:rsid w:val="00B540D4"/>
    <w:rsid w:val="00B540E2"/>
    <w:rsid w:val="00B549CB"/>
    <w:rsid w:val="00B553EF"/>
    <w:rsid w:val="00B55CCF"/>
    <w:rsid w:val="00B56801"/>
    <w:rsid w:val="00B568F2"/>
    <w:rsid w:val="00B569D0"/>
    <w:rsid w:val="00B574F6"/>
    <w:rsid w:val="00B60471"/>
    <w:rsid w:val="00B6110E"/>
    <w:rsid w:val="00B613F0"/>
    <w:rsid w:val="00B618A9"/>
    <w:rsid w:val="00B62843"/>
    <w:rsid w:val="00B6349E"/>
    <w:rsid w:val="00B6355B"/>
    <w:rsid w:val="00B64802"/>
    <w:rsid w:val="00B64893"/>
    <w:rsid w:val="00B64976"/>
    <w:rsid w:val="00B64A20"/>
    <w:rsid w:val="00B64E37"/>
    <w:rsid w:val="00B65917"/>
    <w:rsid w:val="00B65A66"/>
    <w:rsid w:val="00B65B46"/>
    <w:rsid w:val="00B65DF6"/>
    <w:rsid w:val="00B65E9E"/>
    <w:rsid w:val="00B66622"/>
    <w:rsid w:val="00B66B3F"/>
    <w:rsid w:val="00B670F4"/>
    <w:rsid w:val="00B6758A"/>
    <w:rsid w:val="00B67A35"/>
    <w:rsid w:val="00B70230"/>
    <w:rsid w:val="00B70790"/>
    <w:rsid w:val="00B70825"/>
    <w:rsid w:val="00B72092"/>
    <w:rsid w:val="00B720E5"/>
    <w:rsid w:val="00B7256C"/>
    <w:rsid w:val="00B7296E"/>
    <w:rsid w:val="00B72C0B"/>
    <w:rsid w:val="00B72D39"/>
    <w:rsid w:val="00B72D99"/>
    <w:rsid w:val="00B72DAB"/>
    <w:rsid w:val="00B734FB"/>
    <w:rsid w:val="00B73570"/>
    <w:rsid w:val="00B737DE"/>
    <w:rsid w:val="00B74140"/>
    <w:rsid w:val="00B75173"/>
    <w:rsid w:val="00B751F6"/>
    <w:rsid w:val="00B75324"/>
    <w:rsid w:val="00B75E16"/>
    <w:rsid w:val="00B76234"/>
    <w:rsid w:val="00B76D4E"/>
    <w:rsid w:val="00B76DB2"/>
    <w:rsid w:val="00B77016"/>
    <w:rsid w:val="00B77290"/>
    <w:rsid w:val="00B77502"/>
    <w:rsid w:val="00B77DC8"/>
    <w:rsid w:val="00B80785"/>
    <w:rsid w:val="00B80A59"/>
    <w:rsid w:val="00B80C47"/>
    <w:rsid w:val="00B81191"/>
    <w:rsid w:val="00B8168E"/>
    <w:rsid w:val="00B8177C"/>
    <w:rsid w:val="00B81AAD"/>
    <w:rsid w:val="00B824E1"/>
    <w:rsid w:val="00B825A5"/>
    <w:rsid w:val="00B826C7"/>
    <w:rsid w:val="00B826E5"/>
    <w:rsid w:val="00B83AE8"/>
    <w:rsid w:val="00B83BDA"/>
    <w:rsid w:val="00B83E86"/>
    <w:rsid w:val="00B8467F"/>
    <w:rsid w:val="00B84988"/>
    <w:rsid w:val="00B8502A"/>
    <w:rsid w:val="00B850C4"/>
    <w:rsid w:val="00B8550F"/>
    <w:rsid w:val="00B857BE"/>
    <w:rsid w:val="00B85832"/>
    <w:rsid w:val="00B8584C"/>
    <w:rsid w:val="00B8669E"/>
    <w:rsid w:val="00B86C01"/>
    <w:rsid w:val="00B86E2B"/>
    <w:rsid w:val="00B8799F"/>
    <w:rsid w:val="00B90834"/>
    <w:rsid w:val="00B90EF4"/>
    <w:rsid w:val="00B91EEF"/>
    <w:rsid w:val="00B9241A"/>
    <w:rsid w:val="00B92845"/>
    <w:rsid w:val="00B92CE8"/>
    <w:rsid w:val="00B92E18"/>
    <w:rsid w:val="00B9328D"/>
    <w:rsid w:val="00B93331"/>
    <w:rsid w:val="00B93550"/>
    <w:rsid w:val="00B93A11"/>
    <w:rsid w:val="00B93B83"/>
    <w:rsid w:val="00B9408F"/>
    <w:rsid w:val="00B9424D"/>
    <w:rsid w:val="00B94311"/>
    <w:rsid w:val="00B946C4"/>
    <w:rsid w:val="00B9499E"/>
    <w:rsid w:val="00B94DD6"/>
    <w:rsid w:val="00B95461"/>
    <w:rsid w:val="00B9555C"/>
    <w:rsid w:val="00B9592A"/>
    <w:rsid w:val="00B95DFF"/>
    <w:rsid w:val="00B961BC"/>
    <w:rsid w:val="00B961E7"/>
    <w:rsid w:val="00B967D6"/>
    <w:rsid w:val="00B96DDC"/>
    <w:rsid w:val="00B9745E"/>
    <w:rsid w:val="00B97669"/>
    <w:rsid w:val="00B97767"/>
    <w:rsid w:val="00B979D9"/>
    <w:rsid w:val="00B97D1F"/>
    <w:rsid w:val="00BA02C2"/>
    <w:rsid w:val="00BA0453"/>
    <w:rsid w:val="00BA0599"/>
    <w:rsid w:val="00BA077D"/>
    <w:rsid w:val="00BA08BE"/>
    <w:rsid w:val="00BA17D2"/>
    <w:rsid w:val="00BA1F08"/>
    <w:rsid w:val="00BA26C8"/>
    <w:rsid w:val="00BA2B0D"/>
    <w:rsid w:val="00BA2CFF"/>
    <w:rsid w:val="00BA2F80"/>
    <w:rsid w:val="00BA3132"/>
    <w:rsid w:val="00BA35C0"/>
    <w:rsid w:val="00BA3892"/>
    <w:rsid w:val="00BA3958"/>
    <w:rsid w:val="00BA5272"/>
    <w:rsid w:val="00BA663C"/>
    <w:rsid w:val="00BA67B9"/>
    <w:rsid w:val="00BA6900"/>
    <w:rsid w:val="00BA6BE6"/>
    <w:rsid w:val="00BA72B4"/>
    <w:rsid w:val="00BA75C8"/>
    <w:rsid w:val="00BA7785"/>
    <w:rsid w:val="00BA7831"/>
    <w:rsid w:val="00BA7FCD"/>
    <w:rsid w:val="00BB07D4"/>
    <w:rsid w:val="00BB101D"/>
    <w:rsid w:val="00BB18FC"/>
    <w:rsid w:val="00BB19EA"/>
    <w:rsid w:val="00BB1BF7"/>
    <w:rsid w:val="00BB1E28"/>
    <w:rsid w:val="00BB20FA"/>
    <w:rsid w:val="00BB261E"/>
    <w:rsid w:val="00BB2724"/>
    <w:rsid w:val="00BB289C"/>
    <w:rsid w:val="00BB327B"/>
    <w:rsid w:val="00BB3286"/>
    <w:rsid w:val="00BB3C31"/>
    <w:rsid w:val="00BB3CAD"/>
    <w:rsid w:val="00BB3ED3"/>
    <w:rsid w:val="00BB4295"/>
    <w:rsid w:val="00BB45AF"/>
    <w:rsid w:val="00BB4814"/>
    <w:rsid w:val="00BB485C"/>
    <w:rsid w:val="00BB4A5C"/>
    <w:rsid w:val="00BB4BD7"/>
    <w:rsid w:val="00BB533E"/>
    <w:rsid w:val="00BB5359"/>
    <w:rsid w:val="00BB5421"/>
    <w:rsid w:val="00BB5695"/>
    <w:rsid w:val="00BB5855"/>
    <w:rsid w:val="00BB630C"/>
    <w:rsid w:val="00BB67C8"/>
    <w:rsid w:val="00BB6C22"/>
    <w:rsid w:val="00BB7734"/>
    <w:rsid w:val="00BB7950"/>
    <w:rsid w:val="00BB7BE5"/>
    <w:rsid w:val="00BC00CA"/>
    <w:rsid w:val="00BC0314"/>
    <w:rsid w:val="00BC031A"/>
    <w:rsid w:val="00BC0BAC"/>
    <w:rsid w:val="00BC0BBC"/>
    <w:rsid w:val="00BC0F86"/>
    <w:rsid w:val="00BC1221"/>
    <w:rsid w:val="00BC1E9C"/>
    <w:rsid w:val="00BC20D5"/>
    <w:rsid w:val="00BC2321"/>
    <w:rsid w:val="00BC2430"/>
    <w:rsid w:val="00BC24FE"/>
    <w:rsid w:val="00BC267A"/>
    <w:rsid w:val="00BC31A4"/>
    <w:rsid w:val="00BC3644"/>
    <w:rsid w:val="00BC373D"/>
    <w:rsid w:val="00BC3956"/>
    <w:rsid w:val="00BC3B2E"/>
    <w:rsid w:val="00BC3D5C"/>
    <w:rsid w:val="00BC3EA5"/>
    <w:rsid w:val="00BC3FFB"/>
    <w:rsid w:val="00BC4017"/>
    <w:rsid w:val="00BC4533"/>
    <w:rsid w:val="00BC4834"/>
    <w:rsid w:val="00BC54FA"/>
    <w:rsid w:val="00BC5ECE"/>
    <w:rsid w:val="00BC5ED6"/>
    <w:rsid w:val="00BC62A8"/>
    <w:rsid w:val="00BC7245"/>
    <w:rsid w:val="00BD00CE"/>
    <w:rsid w:val="00BD0429"/>
    <w:rsid w:val="00BD0859"/>
    <w:rsid w:val="00BD1E2C"/>
    <w:rsid w:val="00BD1E52"/>
    <w:rsid w:val="00BD237D"/>
    <w:rsid w:val="00BD2FB3"/>
    <w:rsid w:val="00BD32FB"/>
    <w:rsid w:val="00BD36E3"/>
    <w:rsid w:val="00BD3CBA"/>
    <w:rsid w:val="00BD3E3B"/>
    <w:rsid w:val="00BD4296"/>
    <w:rsid w:val="00BD4392"/>
    <w:rsid w:val="00BD4C00"/>
    <w:rsid w:val="00BD4E9B"/>
    <w:rsid w:val="00BD52E1"/>
    <w:rsid w:val="00BD563D"/>
    <w:rsid w:val="00BD5765"/>
    <w:rsid w:val="00BD5D61"/>
    <w:rsid w:val="00BD5F57"/>
    <w:rsid w:val="00BD6B87"/>
    <w:rsid w:val="00BD6CD4"/>
    <w:rsid w:val="00BD6E3F"/>
    <w:rsid w:val="00BD7022"/>
    <w:rsid w:val="00BD73E3"/>
    <w:rsid w:val="00BE02F9"/>
    <w:rsid w:val="00BE067D"/>
    <w:rsid w:val="00BE0A28"/>
    <w:rsid w:val="00BE0CA2"/>
    <w:rsid w:val="00BE1579"/>
    <w:rsid w:val="00BE1FDA"/>
    <w:rsid w:val="00BE2002"/>
    <w:rsid w:val="00BE21A5"/>
    <w:rsid w:val="00BE2322"/>
    <w:rsid w:val="00BE28F0"/>
    <w:rsid w:val="00BE3AC6"/>
    <w:rsid w:val="00BE3B7B"/>
    <w:rsid w:val="00BE3E35"/>
    <w:rsid w:val="00BE445B"/>
    <w:rsid w:val="00BE4967"/>
    <w:rsid w:val="00BE4A8B"/>
    <w:rsid w:val="00BE4C11"/>
    <w:rsid w:val="00BE506E"/>
    <w:rsid w:val="00BE54A7"/>
    <w:rsid w:val="00BE6705"/>
    <w:rsid w:val="00BE685A"/>
    <w:rsid w:val="00BE69B9"/>
    <w:rsid w:val="00BE6D7C"/>
    <w:rsid w:val="00BE6F67"/>
    <w:rsid w:val="00BF1C2B"/>
    <w:rsid w:val="00BF282D"/>
    <w:rsid w:val="00BF3050"/>
    <w:rsid w:val="00BF339B"/>
    <w:rsid w:val="00BF388C"/>
    <w:rsid w:val="00BF38CE"/>
    <w:rsid w:val="00BF479B"/>
    <w:rsid w:val="00BF4B02"/>
    <w:rsid w:val="00BF500A"/>
    <w:rsid w:val="00BF5461"/>
    <w:rsid w:val="00BF578C"/>
    <w:rsid w:val="00BF5953"/>
    <w:rsid w:val="00BF59EB"/>
    <w:rsid w:val="00BF5BC4"/>
    <w:rsid w:val="00BF60DC"/>
    <w:rsid w:val="00BF6288"/>
    <w:rsid w:val="00BF6346"/>
    <w:rsid w:val="00BF6BD8"/>
    <w:rsid w:val="00BF731E"/>
    <w:rsid w:val="00BF7331"/>
    <w:rsid w:val="00C00722"/>
    <w:rsid w:val="00C00D58"/>
    <w:rsid w:val="00C00DD9"/>
    <w:rsid w:val="00C00FEC"/>
    <w:rsid w:val="00C01156"/>
    <w:rsid w:val="00C0170D"/>
    <w:rsid w:val="00C01817"/>
    <w:rsid w:val="00C01A43"/>
    <w:rsid w:val="00C01B24"/>
    <w:rsid w:val="00C02AC7"/>
    <w:rsid w:val="00C02F4E"/>
    <w:rsid w:val="00C0383E"/>
    <w:rsid w:val="00C03843"/>
    <w:rsid w:val="00C03B2D"/>
    <w:rsid w:val="00C03D74"/>
    <w:rsid w:val="00C04217"/>
    <w:rsid w:val="00C046DB"/>
    <w:rsid w:val="00C049E9"/>
    <w:rsid w:val="00C04AEA"/>
    <w:rsid w:val="00C04FAC"/>
    <w:rsid w:val="00C05451"/>
    <w:rsid w:val="00C05458"/>
    <w:rsid w:val="00C054C5"/>
    <w:rsid w:val="00C05FF6"/>
    <w:rsid w:val="00C06602"/>
    <w:rsid w:val="00C0698E"/>
    <w:rsid w:val="00C06DA4"/>
    <w:rsid w:val="00C06ED7"/>
    <w:rsid w:val="00C07C1E"/>
    <w:rsid w:val="00C07CD9"/>
    <w:rsid w:val="00C07E16"/>
    <w:rsid w:val="00C1121A"/>
    <w:rsid w:val="00C11241"/>
    <w:rsid w:val="00C116AA"/>
    <w:rsid w:val="00C11EE4"/>
    <w:rsid w:val="00C1201D"/>
    <w:rsid w:val="00C12877"/>
    <w:rsid w:val="00C12A56"/>
    <w:rsid w:val="00C14419"/>
    <w:rsid w:val="00C144E2"/>
    <w:rsid w:val="00C145AB"/>
    <w:rsid w:val="00C145F1"/>
    <w:rsid w:val="00C14A6A"/>
    <w:rsid w:val="00C14BEE"/>
    <w:rsid w:val="00C15AA4"/>
    <w:rsid w:val="00C164B6"/>
    <w:rsid w:val="00C16B6F"/>
    <w:rsid w:val="00C16D41"/>
    <w:rsid w:val="00C16FFB"/>
    <w:rsid w:val="00C174BE"/>
    <w:rsid w:val="00C17858"/>
    <w:rsid w:val="00C17CFA"/>
    <w:rsid w:val="00C17EA1"/>
    <w:rsid w:val="00C201CE"/>
    <w:rsid w:val="00C20A9C"/>
    <w:rsid w:val="00C20B5F"/>
    <w:rsid w:val="00C20C08"/>
    <w:rsid w:val="00C20D68"/>
    <w:rsid w:val="00C210E5"/>
    <w:rsid w:val="00C2172D"/>
    <w:rsid w:val="00C21C58"/>
    <w:rsid w:val="00C2201B"/>
    <w:rsid w:val="00C22898"/>
    <w:rsid w:val="00C2292D"/>
    <w:rsid w:val="00C23955"/>
    <w:rsid w:val="00C23F09"/>
    <w:rsid w:val="00C24122"/>
    <w:rsid w:val="00C249AA"/>
    <w:rsid w:val="00C24C39"/>
    <w:rsid w:val="00C24CE1"/>
    <w:rsid w:val="00C25322"/>
    <w:rsid w:val="00C25390"/>
    <w:rsid w:val="00C253AD"/>
    <w:rsid w:val="00C257BF"/>
    <w:rsid w:val="00C25839"/>
    <w:rsid w:val="00C25DEB"/>
    <w:rsid w:val="00C26273"/>
    <w:rsid w:val="00C26745"/>
    <w:rsid w:val="00C26BC3"/>
    <w:rsid w:val="00C27299"/>
    <w:rsid w:val="00C3046B"/>
    <w:rsid w:val="00C30609"/>
    <w:rsid w:val="00C30FA4"/>
    <w:rsid w:val="00C31249"/>
    <w:rsid w:val="00C318F3"/>
    <w:rsid w:val="00C31EBC"/>
    <w:rsid w:val="00C321BA"/>
    <w:rsid w:val="00C322AC"/>
    <w:rsid w:val="00C323AA"/>
    <w:rsid w:val="00C32ABD"/>
    <w:rsid w:val="00C32D4E"/>
    <w:rsid w:val="00C33A6E"/>
    <w:rsid w:val="00C34326"/>
    <w:rsid w:val="00C3443A"/>
    <w:rsid w:val="00C34494"/>
    <w:rsid w:val="00C3480C"/>
    <w:rsid w:val="00C35225"/>
    <w:rsid w:val="00C352BB"/>
    <w:rsid w:val="00C3542F"/>
    <w:rsid w:val="00C355DB"/>
    <w:rsid w:val="00C3610C"/>
    <w:rsid w:val="00C36444"/>
    <w:rsid w:val="00C36813"/>
    <w:rsid w:val="00C36CAF"/>
    <w:rsid w:val="00C36E33"/>
    <w:rsid w:val="00C36F80"/>
    <w:rsid w:val="00C37065"/>
    <w:rsid w:val="00C37503"/>
    <w:rsid w:val="00C37973"/>
    <w:rsid w:val="00C40340"/>
    <w:rsid w:val="00C40941"/>
    <w:rsid w:val="00C40968"/>
    <w:rsid w:val="00C40B01"/>
    <w:rsid w:val="00C40E6F"/>
    <w:rsid w:val="00C41950"/>
    <w:rsid w:val="00C42821"/>
    <w:rsid w:val="00C42C5D"/>
    <w:rsid w:val="00C432B2"/>
    <w:rsid w:val="00C4352F"/>
    <w:rsid w:val="00C4361E"/>
    <w:rsid w:val="00C436C8"/>
    <w:rsid w:val="00C449A0"/>
    <w:rsid w:val="00C45009"/>
    <w:rsid w:val="00C45505"/>
    <w:rsid w:val="00C45E6E"/>
    <w:rsid w:val="00C461B6"/>
    <w:rsid w:val="00C46D77"/>
    <w:rsid w:val="00C46D7D"/>
    <w:rsid w:val="00C4740D"/>
    <w:rsid w:val="00C47DF2"/>
    <w:rsid w:val="00C47F1F"/>
    <w:rsid w:val="00C5095F"/>
    <w:rsid w:val="00C50A0C"/>
    <w:rsid w:val="00C50CE0"/>
    <w:rsid w:val="00C50DCE"/>
    <w:rsid w:val="00C50FAA"/>
    <w:rsid w:val="00C51B79"/>
    <w:rsid w:val="00C522B4"/>
    <w:rsid w:val="00C522DC"/>
    <w:rsid w:val="00C524A5"/>
    <w:rsid w:val="00C52B93"/>
    <w:rsid w:val="00C52D51"/>
    <w:rsid w:val="00C52F01"/>
    <w:rsid w:val="00C536E7"/>
    <w:rsid w:val="00C53B82"/>
    <w:rsid w:val="00C5415D"/>
    <w:rsid w:val="00C542F0"/>
    <w:rsid w:val="00C55444"/>
    <w:rsid w:val="00C55666"/>
    <w:rsid w:val="00C55B82"/>
    <w:rsid w:val="00C55CED"/>
    <w:rsid w:val="00C5665E"/>
    <w:rsid w:val="00C56780"/>
    <w:rsid w:val="00C56909"/>
    <w:rsid w:val="00C56A64"/>
    <w:rsid w:val="00C60DE5"/>
    <w:rsid w:val="00C60F7E"/>
    <w:rsid w:val="00C617AF"/>
    <w:rsid w:val="00C61BD0"/>
    <w:rsid w:val="00C61D80"/>
    <w:rsid w:val="00C61F86"/>
    <w:rsid w:val="00C62618"/>
    <w:rsid w:val="00C62695"/>
    <w:rsid w:val="00C62802"/>
    <w:rsid w:val="00C629B8"/>
    <w:rsid w:val="00C63878"/>
    <w:rsid w:val="00C63976"/>
    <w:rsid w:val="00C63E19"/>
    <w:rsid w:val="00C648D9"/>
    <w:rsid w:val="00C64BD5"/>
    <w:rsid w:val="00C64EBC"/>
    <w:rsid w:val="00C652A0"/>
    <w:rsid w:val="00C65E48"/>
    <w:rsid w:val="00C66014"/>
    <w:rsid w:val="00C662B1"/>
    <w:rsid w:val="00C66735"/>
    <w:rsid w:val="00C6677A"/>
    <w:rsid w:val="00C66CAB"/>
    <w:rsid w:val="00C66E58"/>
    <w:rsid w:val="00C6787F"/>
    <w:rsid w:val="00C67A5C"/>
    <w:rsid w:val="00C70785"/>
    <w:rsid w:val="00C70C5C"/>
    <w:rsid w:val="00C71294"/>
    <w:rsid w:val="00C7145D"/>
    <w:rsid w:val="00C72131"/>
    <w:rsid w:val="00C7223F"/>
    <w:rsid w:val="00C725BD"/>
    <w:rsid w:val="00C72F5D"/>
    <w:rsid w:val="00C733D9"/>
    <w:rsid w:val="00C73431"/>
    <w:rsid w:val="00C735A1"/>
    <w:rsid w:val="00C73694"/>
    <w:rsid w:val="00C73A1B"/>
    <w:rsid w:val="00C73AE4"/>
    <w:rsid w:val="00C745FF"/>
    <w:rsid w:val="00C74B1C"/>
    <w:rsid w:val="00C74E07"/>
    <w:rsid w:val="00C7513E"/>
    <w:rsid w:val="00C753CF"/>
    <w:rsid w:val="00C76229"/>
    <w:rsid w:val="00C763E6"/>
    <w:rsid w:val="00C76DE5"/>
    <w:rsid w:val="00C77F42"/>
    <w:rsid w:val="00C77F4D"/>
    <w:rsid w:val="00C77FAB"/>
    <w:rsid w:val="00C8003D"/>
    <w:rsid w:val="00C8062F"/>
    <w:rsid w:val="00C80760"/>
    <w:rsid w:val="00C80B84"/>
    <w:rsid w:val="00C80E92"/>
    <w:rsid w:val="00C814DE"/>
    <w:rsid w:val="00C814DF"/>
    <w:rsid w:val="00C815FC"/>
    <w:rsid w:val="00C81A2E"/>
    <w:rsid w:val="00C81BD7"/>
    <w:rsid w:val="00C82179"/>
    <w:rsid w:val="00C82214"/>
    <w:rsid w:val="00C82381"/>
    <w:rsid w:val="00C8242C"/>
    <w:rsid w:val="00C82503"/>
    <w:rsid w:val="00C82786"/>
    <w:rsid w:val="00C835D1"/>
    <w:rsid w:val="00C83646"/>
    <w:rsid w:val="00C8364A"/>
    <w:rsid w:val="00C84365"/>
    <w:rsid w:val="00C8503E"/>
    <w:rsid w:val="00C85D4C"/>
    <w:rsid w:val="00C85E36"/>
    <w:rsid w:val="00C85E48"/>
    <w:rsid w:val="00C867C5"/>
    <w:rsid w:val="00C868AA"/>
    <w:rsid w:val="00C86A01"/>
    <w:rsid w:val="00C86C2A"/>
    <w:rsid w:val="00C879C2"/>
    <w:rsid w:val="00C87E2D"/>
    <w:rsid w:val="00C87EDD"/>
    <w:rsid w:val="00C900D2"/>
    <w:rsid w:val="00C91038"/>
    <w:rsid w:val="00C91170"/>
    <w:rsid w:val="00C91171"/>
    <w:rsid w:val="00C91FCB"/>
    <w:rsid w:val="00C92372"/>
    <w:rsid w:val="00C927CC"/>
    <w:rsid w:val="00C92A7E"/>
    <w:rsid w:val="00C93700"/>
    <w:rsid w:val="00C93D0E"/>
    <w:rsid w:val="00C940D2"/>
    <w:rsid w:val="00C94201"/>
    <w:rsid w:val="00C94212"/>
    <w:rsid w:val="00C945C2"/>
    <w:rsid w:val="00C94CB6"/>
    <w:rsid w:val="00C95A45"/>
    <w:rsid w:val="00C95ED6"/>
    <w:rsid w:val="00C9621C"/>
    <w:rsid w:val="00C9621D"/>
    <w:rsid w:val="00C96B43"/>
    <w:rsid w:val="00C97122"/>
    <w:rsid w:val="00C97465"/>
    <w:rsid w:val="00C975F6"/>
    <w:rsid w:val="00C9764A"/>
    <w:rsid w:val="00C97794"/>
    <w:rsid w:val="00C97FFE"/>
    <w:rsid w:val="00CA0029"/>
    <w:rsid w:val="00CA0576"/>
    <w:rsid w:val="00CA062C"/>
    <w:rsid w:val="00CA0730"/>
    <w:rsid w:val="00CA098E"/>
    <w:rsid w:val="00CA1072"/>
    <w:rsid w:val="00CA148A"/>
    <w:rsid w:val="00CA1587"/>
    <w:rsid w:val="00CA20E7"/>
    <w:rsid w:val="00CA25B6"/>
    <w:rsid w:val="00CA2890"/>
    <w:rsid w:val="00CA2B83"/>
    <w:rsid w:val="00CA3DCB"/>
    <w:rsid w:val="00CA3FC7"/>
    <w:rsid w:val="00CA40B8"/>
    <w:rsid w:val="00CA49BB"/>
    <w:rsid w:val="00CA4B1D"/>
    <w:rsid w:val="00CA5057"/>
    <w:rsid w:val="00CA57F4"/>
    <w:rsid w:val="00CA6D1B"/>
    <w:rsid w:val="00CA745C"/>
    <w:rsid w:val="00CA7EB5"/>
    <w:rsid w:val="00CA7F95"/>
    <w:rsid w:val="00CB0574"/>
    <w:rsid w:val="00CB05CB"/>
    <w:rsid w:val="00CB0D6A"/>
    <w:rsid w:val="00CB0DEC"/>
    <w:rsid w:val="00CB12EA"/>
    <w:rsid w:val="00CB144D"/>
    <w:rsid w:val="00CB166C"/>
    <w:rsid w:val="00CB1703"/>
    <w:rsid w:val="00CB177B"/>
    <w:rsid w:val="00CB1866"/>
    <w:rsid w:val="00CB1CB2"/>
    <w:rsid w:val="00CB1DA8"/>
    <w:rsid w:val="00CB214C"/>
    <w:rsid w:val="00CB26E9"/>
    <w:rsid w:val="00CB282D"/>
    <w:rsid w:val="00CB2F20"/>
    <w:rsid w:val="00CB3264"/>
    <w:rsid w:val="00CB365C"/>
    <w:rsid w:val="00CB3F64"/>
    <w:rsid w:val="00CB44EF"/>
    <w:rsid w:val="00CB44FD"/>
    <w:rsid w:val="00CB48BB"/>
    <w:rsid w:val="00CB4AEC"/>
    <w:rsid w:val="00CB4C8B"/>
    <w:rsid w:val="00CB4D4E"/>
    <w:rsid w:val="00CB4E31"/>
    <w:rsid w:val="00CB4F26"/>
    <w:rsid w:val="00CB550E"/>
    <w:rsid w:val="00CB5C01"/>
    <w:rsid w:val="00CB5EB3"/>
    <w:rsid w:val="00CB5F63"/>
    <w:rsid w:val="00CB60B1"/>
    <w:rsid w:val="00CB6106"/>
    <w:rsid w:val="00CB68FF"/>
    <w:rsid w:val="00CB7D3E"/>
    <w:rsid w:val="00CC018D"/>
    <w:rsid w:val="00CC06A2"/>
    <w:rsid w:val="00CC0720"/>
    <w:rsid w:val="00CC0A05"/>
    <w:rsid w:val="00CC0EB1"/>
    <w:rsid w:val="00CC1072"/>
    <w:rsid w:val="00CC11E8"/>
    <w:rsid w:val="00CC17A1"/>
    <w:rsid w:val="00CC266F"/>
    <w:rsid w:val="00CC2AE7"/>
    <w:rsid w:val="00CC3D24"/>
    <w:rsid w:val="00CC3E96"/>
    <w:rsid w:val="00CC45AF"/>
    <w:rsid w:val="00CC4866"/>
    <w:rsid w:val="00CC4CB1"/>
    <w:rsid w:val="00CC5086"/>
    <w:rsid w:val="00CC5122"/>
    <w:rsid w:val="00CC514D"/>
    <w:rsid w:val="00CC5612"/>
    <w:rsid w:val="00CC584D"/>
    <w:rsid w:val="00CC5886"/>
    <w:rsid w:val="00CC59D4"/>
    <w:rsid w:val="00CC5A82"/>
    <w:rsid w:val="00CC6138"/>
    <w:rsid w:val="00CC6643"/>
    <w:rsid w:val="00CC66A8"/>
    <w:rsid w:val="00CC6C23"/>
    <w:rsid w:val="00CC75F7"/>
    <w:rsid w:val="00CC792C"/>
    <w:rsid w:val="00CC7D93"/>
    <w:rsid w:val="00CD036D"/>
    <w:rsid w:val="00CD09A0"/>
    <w:rsid w:val="00CD0C5B"/>
    <w:rsid w:val="00CD0CA2"/>
    <w:rsid w:val="00CD106C"/>
    <w:rsid w:val="00CD11DA"/>
    <w:rsid w:val="00CD1223"/>
    <w:rsid w:val="00CD128F"/>
    <w:rsid w:val="00CD17EF"/>
    <w:rsid w:val="00CD2C79"/>
    <w:rsid w:val="00CD2EEA"/>
    <w:rsid w:val="00CD3118"/>
    <w:rsid w:val="00CD371C"/>
    <w:rsid w:val="00CD4209"/>
    <w:rsid w:val="00CD47E1"/>
    <w:rsid w:val="00CD4ACA"/>
    <w:rsid w:val="00CD53A1"/>
    <w:rsid w:val="00CD618E"/>
    <w:rsid w:val="00CD6418"/>
    <w:rsid w:val="00CD642E"/>
    <w:rsid w:val="00CD7B6A"/>
    <w:rsid w:val="00CE0A58"/>
    <w:rsid w:val="00CE0D19"/>
    <w:rsid w:val="00CE103B"/>
    <w:rsid w:val="00CE13AE"/>
    <w:rsid w:val="00CE1904"/>
    <w:rsid w:val="00CE1F48"/>
    <w:rsid w:val="00CE271C"/>
    <w:rsid w:val="00CE3261"/>
    <w:rsid w:val="00CE3D1E"/>
    <w:rsid w:val="00CE3FCA"/>
    <w:rsid w:val="00CE427E"/>
    <w:rsid w:val="00CE4991"/>
    <w:rsid w:val="00CE54A0"/>
    <w:rsid w:val="00CE60BF"/>
    <w:rsid w:val="00CE6310"/>
    <w:rsid w:val="00CE673A"/>
    <w:rsid w:val="00CE6A28"/>
    <w:rsid w:val="00CE6C7A"/>
    <w:rsid w:val="00CE6EAE"/>
    <w:rsid w:val="00CE7088"/>
    <w:rsid w:val="00CE78AB"/>
    <w:rsid w:val="00CE7D5F"/>
    <w:rsid w:val="00CE7DB5"/>
    <w:rsid w:val="00CE7DC1"/>
    <w:rsid w:val="00CF08E5"/>
    <w:rsid w:val="00CF0D04"/>
    <w:rsid w:val="00CF1481"/>
    <w:rsid w:val="00CF14A5"/>
    <w:rsid w:val="00CF17B6"/>
    <w:rsid w:val="00CF1841"/>
    <w:rsid w:val="00CF2903"/>
    <w:rsid w:val="00CF2A8F"/>
    <w:rsid w:val="00CF2BC4"/>
    <w:rsid w:val="00CF30D2"/>
    <w:rsid w:val="00CF32D4"/>
    <w:rsid w:val="00CF3540"/>
    <w:rsid w:val="00CF419E"/>
    <w:rsid w:val="00CF4C56"/>
    <w:rsid w:val="00CF5239"/>
    <w:rsid w:val="00CF6081"/>
    <w:rsid w:val="00CF620D"/>
    <w:rsid w:val="00CF631A"/>
    <w:rsid w:val="00CF6E0B"/>
    <w:rsid w:val="00CF7136"/>
    <w:rsid w:val="00CF7892"/>
    <w:rsid w:val="00CF78D1"/>
    <w:rsid w:val="00D00310"/>
    <w:rsid w:val="00D007A1"/>
    <w:rsid w:val="00D00A56"/>
    <w:rsid w:val="00D00B51"/>
    <w:rsid w:val="00D00FAA"/>
    <w:rsid w:val="00D0157A"/>
    <w:rsid w:val="00D0165A"/>
    <w:rsid w:val="00D01CBA"/>
    <w:rsid w:val="00D01D35"/>
    <w:rsid w:val="00D02483"/>
    <w:rsid w:val="00D03ED7"/>
    <w:rsid w:val="00D03F41"/>
    <w:rsid w:val="00D0504A"/>
    <w:rsid w:val="00D05230"/>
    <w:rsid w:val="00D0599B"/>
    <w:rsid w:val="00D06004"/>
    <w:rsid w:val="00D063B8"/>
    <w:rsid w:val="00D06EE6"/>
    <w:rsid w:val="00D076E8"/>
    <w:rsid w:val="00D07E6D"/>
    <w:rsid w:val="00D1057C"/>
    <w:rsid w:val="00D10CEC"/>
    <w:rsid w:val="00D10E61"/>
    <w:rsid w:val="00D11B99"/>
    <w:rsid w:val="00D120F5"/>
    <w:rsid w:val="00D12733"/>
    <w:rsid w:val="00D13851"/>
    <w:rsid w:val="00D13AE7"/>
    <w:rsid w:val="00D13FB7"/>
    <w:rsid w:val="00D14230"/>
    <w:rsid w:val="00D14C7B"/>
    <w:rsid w:val="00D153C6"/>
    <w:rsid w:val="00D1543F"/>
    <w:rsid w:val="00D15674"/>
    <w:rsid w:val="00D157FA"/>
    <w:rsid w:val="00D15DA7"/>
    <w:rsid w:val="00D15F9C"/>
    <w:rsid w:val="00D161C4"/>
    <w:rsid w:val="00D1649F"/>
    <w:rsid w:val="00D1696D"/>
    <w:rsid w:val="00D1750C"/>
    <w:rsid w:val="00D20AED"/>
    <w:rsid w:val="00D211C6"/>
    <w:rsid w:val="00D22149"/>
    <w:rsid w:val="00D22696"/>
    <w:rsid w:val="00D22BA8"/>
    <w:rsid w:val="00D23BD9"/>
    <w:rsid w:val="00D243B5"/>
    <w:rsid w:val="00D245AE"/>
    <w:rsid w:val="00D2472A"/>
    <w:rsid w:val="00D24D31"/>
    <w:rsid w:val="00D253C8"/>
    <w:rsid w:val="00D25CFD"/>
    <w:rsid w:val="00D2602F"/>
    <w:rsid w:val="00D26044"/>
    <w:rsid w:val="00D26387"/>
    <w:rsid w:val="00D26897"/>
    <w:rsid w:val="00D268E0"/>
    <w:rsid w:val="00D26C04"/>
    <w:rsid w:val="00D26D7F"/>
    <w:rsid w:val="00D2762F"/>
    <w:rsid w:val="00D304B8"/>
    <w:rsid w:val="00D30D11"/>
    <w:rsid w:val="00D3178B"/>
    <w:rsid w:val="00D31BEF"/>
    <w:rsid w:val="00D3282A"/>
    <w:rsid w:val="00D3293F"/>
    <w:rsid w:val="00D33105"/>
    <w:rsid w:val="00D333B6"/>
    <w:rsid w:val="00D337CC"/>
    <w:rsid w:val="00D33DF0"/>
    <w:rsid w:val="00D342F9"/>
    <w:rsid w:val="00D34807"/>
    <w:rsid w:val="00D34E3C"/>
    <w:rsid w:val="00D3503E"/>
    <w:rsid w:val="00D350DB"/>
    <w:rsid w:val="00D35627"/>
    <w:rsid w:val="00D36152"/>
    <w:rsid w:val="00D36DE8"/>
    <w:rsid w:val="00D4034C"/>
    <w:rsid w:val="00D40486"/>
    <w:rsid w:val="00D40EDF"/>
    <w:rsid w:val="00D41555"/>
    <w:rsid w:val="00D4188B"/>
    <w:rsid w:val="00D41B5B"/>
    <w:rsid w:val="00D41D4B"/>
    <w:rsid w:val="00D42233"/>
    <w:rsid w:val="00D42500"/>
    <w:rsid w:val="00D42A10"/>
    <w:rsid w:val="00D42C48"/>
    <w:rsid w:val="00D43401"/>
    <w:rsid w:val="00D434D9"/>
    <w:rsid w:val="00D4355D"/>
    <w:rsid w:val="00D43CC7"/>
    <w:rsid w:val="00D43DF2"/>
    <w:rsid w:val="00D440B5"/>
    <w:rsid w:val="00D44A12"/>
    <w:rsid w:val="00D44BFB"/>
    <w:rsid w:val="00D451FD"/>
    <w:rsid w:val="00D4574B"/>
    <w:rsid w:val="00D46CC5"/>
    <w:rsid w:val="00D46D93"/>
    <w:rsid w:val="00D46E39"/>
    <w:rsid w:val="00D4752D"/>
    <w:rsid w:val="00D47ADF"/>
    <w:rsid w:val="00D50107"/>
    <w:rsid w:val="00D5020D"/>
    <w:rsid w:val="00D5029D"/>
    <w:rsid w:val="00D5056C"/>
    <w:rsid w:val="00D50822"/>
    <w:rsid w:val="00D51020"/>
    <w:rsid w:val="00D51747"/>
    <w:rsid w:val="00D517AE"/>
    <w:rsid w:val="00D51870"/>
    <w:rsid w:val="00D51B7B"/>
    <w:rsid w:val="00D51EAB"/>
    <w:rsid w:val="00D5260B"/>
    <w:rsid w:val="00D529C6"/>
    <w:rsid w:val="00D52A44"/>
    <w:rsid w:val="00D52BCB"/>
    <w:rsid w:val="00D5312E"/>
    <w:rsid w:val="00D53B02"/>
    <w:rsid w:val="00D53FF2"/>
    <w:rsid w:val="00D5455F"/>
    <w:rsid w:val="00D547CD"/>
    <w:rsid w:val="00D54CEC"/>
    <w:rsid w:val="00D54D8F"/>
    <w:rsid w:val="00D55155"/>
    <w:rsid w:val="00D5568B"/>
    <w:rsid w:val="00D55B84"/>
    <w:rsid w:val="00D564B8"/>
    <w:rsid w:val="00D56607"/>
    <w:rsid w:val="00D56C98"/>
    <w:rsid w:val="00D5739C"/>
    <w:rsid w:val="00D5771E"/>
    <w:rsid w:val="00D57748"/>
    <w:rsid w:val="00D5777B"/>
    <w:rsid w:val="00D57A9D"/>
    <w:rsid w:val="00D57E09"/>
    <w:rsid w:val="00D57E26"/>
    <w:rsid w:val="00D600FE"/>
    <w:rsid w:val="00D60249"/>
    <w:rsid w:val="00D60496"/>
    <w:rsid w:val="00D60BF7"/>
    <w:rsid w:val="00D60D66"/>
    <w:rsid w:val="00D620ED"/>
    <w:rsid w:val="00D6283C"/>
    <w:rsid w:val="00D6300B"/>
    <w:rsid w:val="00D63856"/>
    <w:rsid w:val="00D63943"/>
    <w:rsid w:val="00D63D07"/>
    <w:rsid w:val="00D63DAC"/>
    <w:rsid w:val="00D6420B"/>
    <w:rsid w:val="00D64575"/>
    <w:rsid w:val="00D647D2"/>
    <w:rsid w:val="00D64C9B"/>
    <w:rsid w:val="00D651B6"/>
    <w:rsid w:val="00D657D9"/>
    <w:rsid w:val="00D658CC"/>
    <w:rsid w:val="00D65CDF"/>
    <w:rsid w:val="00D65FAA"/>
    <w:rsid w:val="00D66129"/>
    <w:rsid w:val="00D66BC5"/>
    <w:rsid w:val="00D672C1"/>
    <w:rsid w:val="00D672C2"/>
    <w:rsid w:val="00D675A4"/>
    <w:rsid w:val="00D67894"/>
    <w:rsid w:val="00D7013B"/>
    <w:rsid w:val="00D70F17"/>
    <w:rsid w:val="00D71794"/>
    <w:rsid w:val="00D71826"/>
    <w:rsid w:val="00D71BCF"/>
    <w:rsid w:val="00D71F12"/>
    <w:rsid w:val="00D720A9"/>
    <w:rsid w:val="00D722CC"/>
    <w:rsid w:val="00D72AC1"/>
    <w:rsid w:val="00D72B6D"/>
    <w:rsid w:val="00D72CE8"/>
    <w:rsid w:val="00D73687"/>
    <w:rsid w:val="00D7370E"/>
    <w:rsid w:val="00D73B09"/>
    <w:rsid w:val="00D74049"/>
    <w:rsid w:val="00D7443B"/>
    <w:rsid w:val="00D7456E"/>
    <w:rsid w:val="00D7493C"/>
    <w:rsid w:val="00D755D2"/>
    <w:rsid w:val="00D75C1B"/>
    <w:rsid w:val="00D75FB3"/>
    <w:rsid w:val="00D76372"/>
    <w:rsid w:val="00D76CD0"/>
    <w:rsid w:val="00D76EE1"/>
    <w:rsid w:val="00D77783"/>
    <w:rsid w:val="00D77A09"/>
    <w:rsid w:val="00D77F9C"/>
    <w:rsid w:val="00D8009D"/>
    <w:rsid w:val="00D80C87"/>
    <w:rsid w:val="00D81195"/>
    <w:rsid w:val="00D811E9"/>
    <w:rsid w:val="00D81431"/>
    <w:rsid w:val="00D81AEC"/>
    <w:rsid w:val="00D81F2F"/>
    <w:rsid w:val="00D82160"/>
    <w:rsid w:val="00D822F0"/>
    <w:rsid w:val="00D823EB"/>
    <w:rsid w:val="00D8249B"/>
    <w:rsid w:val="00D8261A"/>
    <w:rsid w:val="00D82A9E"/>
    <w:rsid w:val="00D82C84"/>
    <w:rsid w:val="00D8347D"/>
    <w:rsid w:val="00D83ED8"/>
    <w:rsid w:val="00D84205"/>
    <w:rsid w:val="00D8442D"/>
    <w:rsid w:val="00D84E41"/>
    <w:rsid w:val="00D85025"/>
    <w:rsid w:val="00D850D0"/>
    <w:rsid w:val="00D85FB3"/>
    <w:rsid w:val="00D869EF"/>
    <w:rsid w:val="00D86EEE"/>
    <w:rsid w:val="00D8726E"/>
    <w:rsid w:val="00D87B9A"/>
    <w:rsid w:val="00D87E14"/>
    <w:rsid w:val="00D87FF4"/>
    <w:rsid w:val="00D903D7"/>
    <w:rsid w:val="00D90930"/>
    <w:rsid w:val="00D90D48"/>
    <w:rsid w:val="00D91391"/>
    <w:rsid w:val="00D914CD"/>
    <w:rsid w:val="00D916F4"/>
    <w:rsid w:val="00D91A46"/>
    <w:rsid w:val="00D91DAF"/>
    <w:rsid w:val="00D91E1F"/>
    <w:rsid w:val="00D921FD"/>
    <w:rsid w:val="00D927F2"/>
    <w:rsid w:val="00D92DF2"/>
    <w:rsid w:val="00D92FC3"/>
    <w:rsid w:val="00D9321E"/>
    <w:rsid w:val="00D93264"/>
    <w:rsid w:val="00D93399"/>
    <w:rsid w:val="00D934FC"/>
    <w:rsid w:val="00D94036"/>
    <w:rsid w:val="00D94373"/>
    <w:rsid w:val="00D94CDC"/>
    <w:rsid w:val="00D95301"/>
    <w:rsid w:val="00D956AE"/>
    <w:rsid w:val="00D96740"/>
    <w:rsid w:val="00D96B14"/>
    <w:rsid w:val="00D96D76"/>
    <w:rsid w:val="00D9750F"/>
    <w:rsid w:val="00D978DE"/>
    <w:rsid w:val="00D97D68"/>
    <w:rsid w:val="00DA023B"/>
    <w:rsid w:val="00DA043C"/>
    <w:rsid w:val="00DA0C72"/>
    <w:rsid w:val="00DA0DD3"/>
    <w:rsid w:val="00DA0E25"/>
    <w:rsid w:val="00DA116A"/>
    <w:rsid w:val="00DA18EC"/>
    <w:rsid w:val="00DA1E0A"/>
    <w:rsid w:val="00DA21EA"/>
    <w:rsid w:val="00DA2664"/>
    <w:rsid w:val="00DA26CC"/>
    <w:rsid w:val="00DA2F03"/>
    <w:rsid w:val="00DA323E"/>
    <w:rsid w:val="00DA346B"/>
    <w:rsid w:val="00DA36DD"/>
    <w:rsid w:val="00DA3B74"/>
    <w:rsid w:val="00DA413F"/>
    <w:rsid w:val="00DA420E"/>
    <w:rsid w:val="00DA46FA"/>
    <w:rsid w:val="00DA482A"/>
    <w:rsid w:val="00DA50A5"/>
    <w:rsid w:val="00DA5497"/>
    <w:rsid w:val="00DA5DC9"/>
    <w:rsid w:val="00DA5ED0"/>
    <w:rsid w:val="00DA5F90"/>
    <w:rsid w:val="00DA6412"/>
    <w:rsid w:val="00DA68F0"/>
    <w:rsid w:val="00DA7F4B"/>
    <w:rsid w:val="00DB0028"/>
    <w:rsid w:val="00DB0A56"/>
    <w:rsid w:val="00DB0F62"/>
    <w:rsid w:val="00DB202E"/>
    <w:rsid w:val="00DB24EB"/>
    <w:rsid w:val="00DB3654"/>
    <w:rsid w:val="00DB430A"/>
    <w:rsid w:val="00DB5086"/>
    <w:rsid w:val="00DB59B8"/>
    <w:rsid w:val="00DB5CB4"/>
    <w:rsid w:val="00DB5F55"/>
    <w:rsid w:val="00DB5FB0"/>
    <w:rsid w:val="00DB7DCC"/>
    <w:rsid w:val="00DB7E89"/>
    <w:rsid w:val="00DB7EFB"/>
    <w:rsid w:val="00DC056A"/>
    <w:rsid w:val="00DC07AF"/>
    <w:rsid w:val="00DC07C6"/>
    <w:rsid w:val="00DC0C92"/>
    <w:rsid w:val="00DC170F"/>
    <w:rsid w:val="00DC1D21"/>
    <w:rsid w:val="00DC1E81"/>
    <w:rsid w:val="00DC2374"/>
    <w:rsid w:val="00DC2831"/>
    <w:rsid w:val="00DC2DAB"/>
    <w:rsid w:val="00DC2E14"/>
    <w:rsid w:val="00DC33DF"/>
    <w:rsid w:val="00DC38D6"/>
    <w:rsid w:val="00DC3E55"/>
    <w:rsid w:val="00DC4095"/>
    <w:rsid w:val="00DC4176"/>
    <w:rsid w:val="00DC41D3"/>
    <w:rsid w:val="00DC49BF"/>
    <w:rsid w:val="00DC54C3"/>
    <w:rsid w:val="00DC55C2"/>
    <w:rsid w:val="00DC567A"/>
    <w:rsid w:val="00DC598F"/>
    <w:rsid w:val="00DC5BAB"/>
    <w:rsid w:val="00DC60BC"/>
    <w:rsid w:val="00DC68C0"/>
    <w:rsid w:val="00DC6D10"/>
    <w:rsid w:val="00DC6DC6"/>
    <w:rsid w:val="00DC77A6"/>
    <w:rsid w:val="00DC7B0D"/>
    <w:rsid w:val="00DC7CF7"/>
    <w:rsid w:val="00DD001F"/>
    <w:rsid w:val="00DD0C24"/>
    <w:rsid w:val="00DD0FC9"/>
    <w:rsid w:val="00DD1291"/>
    <w:rsid w:val="00DD14EC"/>
    <w:rsid w:val="00DD1809"/>
    <w:rsid w:val="00DD249C"/>
    <w:rsid w:val="00DD28B0"/>
    <w:rsid w:val="00DD3965"/>
    <w:rsid w:val="00DD3E26"/>
    <w:rsid w:val="00DD53B0"/>
    <w:rsid w:val="00DD592E"/>
    <w:rsid w:val="00DD5D74"/>
    <w:rsid w:val="00DD6941"/>
    <w:rsid w:val="00DD7C58"/>
    <w:rsid w:val="00DD7DE6"/>
    <w:rsid w:val="00DE00BF"/>
    <w:rsid w:val="00DE0573"/>
    <w:rsid w:val="00DE1154"/>
    <w:rsid w:val="00DE1689"/>
    <w:rsid w:val="00DE2140"/>
    <w:rsid w:val="00DE23D7"/>
    <w:rsid w:val="00DE2956"/>
    <w:rsid w:val="00DE2BF5"/>
    <w:rsid w:val="00DE2C92"/>
    <w:rsid w:val="00DE342E"/>
    <w:rsid w:val="00DE36B9"/>
    <w:rsid w:val="00DE36D0"/>
    <w:rsid w:val="00DE38E7"/>
    <w:rsid w:val="00DE3CE8"/>
    <w:rsid w:val="00DE4225"/>
    <w:rsid w:val="00DE48AB"/>
    <w:rsid w:val="00DE4C0D"/>
    <w:rsid w:val="00DE4C8A"/>
    <w:rsid w:val="00DE4FDB"/>
    <w:rsid w:val="00DE560B"/>
    <w:rsid w:val="00DE560E"/>
    <w:rsid w:val="00DE562B"/>
    <w:rsid w:val="00DE5D15"/>
    <w:rsid w:val="00DE5F50"/>
    <w:rsid w:val="00DE7C17"/>
    <w:rsid w:val="00DF09DF"/>
    <w:rsid w:val="00DF1523"/>
    <w:rsid w:val="00DF1C33"/>
    <w:rsid w:val="00DF2439"/>
    <w:rsid w:val="00DF2FA5"/>
    <w:rsid w:val="00DF3B08"/>
    <w:rsid w:val="00DF448B"/>
    <w:rsid w:val="00DF4C29"/>
    <w:rsid w:val="00DF5529"/>
    <w:rsid w:val="00DF5662"/>
    <w:rsid w:val="00DF5A48"/>
    <w:rsid w:val="00DF5D94"/>
    <w:rsid w:val="00DF5E51"/>
    <w:rsid w:val="00DF5EF7"/>
    <w:rsid w:val="00DF6454"/>
    <w:rsid w:val="00DF75E2"/>
    <w:rsid w:val="00E003DB"/>
    <w:rsid w:val="00E01986"/>
    <w:rsid w:val="00E01AD1"/>
    <w:rsid w:val="00E01BAB"/>
    <w:rsid w:val="00E027D2"/>
    <w:rsid w:val="00E02C7F"/>
    <w:rsid w:val="00E04506"/>
    <w:rsid w:val="00E0474A"/>
    <w:rsid w:val="00E05465"/>
    <w:rsid w:val="00E0546E"/>
    <w:rsid w:val="00E0686F"/>
    <w:rsid w:val="00E068CF"/>
    <w:rsid w:val="00E06D47"/>
    <w:rsid w:val="00E06EAB"/>
    <w:rsid w:val="00E07585"/>
    <w:rsid w:val="00E078A6"/>
    <w:rsid w:val="00E07E12"/>
    <w:rsid w:val="00E07EDC"/>
    <w:rsid w:val="00E101EE"/>
    <w:rsid w:val="00E1060B"/>
    <w:rsid w:val="00E10A03"/>
    <w:rsid w:val="00E10B35"/>
    <w:rsid w:val="00E113DE"/>
    <w:rsid w:val="00E116BE"/>
    <w:rsid w:val="00E11B25"/>
    <w:rsid w:val="00E121C5"/>
    <w:rsid w:val="00E125CE"/>
    <w:rsid w:val="00E12A28"/>
    <w:rsid w:val="00E12D4D"/>
    <w:rsid w:val="00E13409"/>
    <w:rsid w:val="00E13441"/>
    <w:rsid w:val="00E13456"/>
    <w:rsid w:val="00E13E2F"/>
    <w:rsid w:val="00E14144"/>
    <w:rsid w:val="00E149DA"/>
    <w:rsid w:val="00E14D4E"/>
    <w:rsid w:val="00E16127"/>
    <w:rsid w:val="00E16C04"/>
    <w:rsid w:val="00E1717E"/>
    <w:rsid w:val="00E1762B"/>
    <w:rsid w:val="00E179C3"/>
    <w:rsid w:val="00E20C98"/>
    <w:rsid w:val="00E211B8"/>
    <w:rsid w:val="00E21946"/>
    <w:rsid w:val="00E21BE9"/>
    <w:rsid w:val="00E2209B"/>
    <w:rsid w:val="00E22460"/>
    <w:rsid w:val="00E23833"/>
    <w:rsid w:val="00E23F4A"/>
    <w:rsid w:val="00E25268"/>
    <w:rsid w:val="00E25AF6"/>
    <w:rsid w:val="00E25DBC"/>
    <w:rsid w:val="00E25E67"/>
    <w:rsid w:val="00E2685A"/>
    <w:rsid w:val="00E268CB"/>
    <w:rsid w:val="00E27A4E"/>
    <w:rsid w:val="00E27B2D"/>
    <w:rsid w:val="00E30308"/>
    <w:rsid w:val="00E307FB"/>
    <w:rsid w:val="00E30C1D"/>
    <w:rsid w:val="00E30C23"/>
    <w:rsid w:val="00E31CB2"/>
    <w:rsid w:val="00E3256E"/>
    <w:rsid w:val="00E325D3"/>
    <w:rsid w:val="00E32B11"/>
    <w:rsid w:val="00E32D7C"/>
    <w:rsid w:val="00E33129"/>
    <w:rsid w:val="00E336C1"/>
    <w:rsid w:val="00E337B4"/>
    <w:rsid w:val="00E33EB3"/>
    <w:rsid w:val="00E33FE8"/>
    <w:rsid w:val="00E342DD"/>
    <w:rsid w:val="00E34392"/>
    <w:rsid w:val="00E34EE8"/>
    <w:rsid w:val="00E34F17"/>
    <w:rsid w:val="00E35051"/>
    <w:rsid w:val="00E358CE"/>
    <w:rsid w:val="00E35AD5"/>
    <w:rsid w:val="00E35BFE"/>
    <w:rsid w:val="00E35F6E"/>
    <w:rsid w:val="00E36C1A"/>
    <w:rsid w:val="00E36F7B"/>
    <w:rsid w:val="00E40567"/>
    <w:rsid w:val="00E40A68"/>
    <w:rsid w:val="00E40BAF"/>
    <w:rsid w:val="00E40C5F"/>
    <w:rsid w:val="00E40D74"/>
    <w:rsid w:val="00E41153"/>
    <w:rsid w:val="00E41650"/>
    <w:rsid w:val="00E41902"/>
    <w:rsid w:val="00E4217B"/>
    <w:rsid w:val="00E422EA"/>
    <w:rsid w:val="00E4299B"/>
    <w:rsid w:val="00E429AD"/>
    <w:rsid w:val="00E42AE0"/>
    <w:rsid w:val="00E42E7F"/>
    <w:rsid w:val="00E4304F"/>
    <w:rsid w:val="00E43118"/>
    <w:rsid w:val="00E434B4"/>
    <w:rsid w:val="00E4371C"/>
    <w:rsid w:val="00E43787"/>
    <w:rsid w:val="00E44593"/>
    <w:rsid w:val="00E44B7D"/>
    <w:rsid w:val="00E44C43"/>
    <w:rsid w:val="00E45094"/>
    <w:rsid w:val="00E459C0"/>
    <w:rsid w:val="00E45FAA"/>
    <w:rsid w:val="00E45FB7"/>
    <w:rsid w:val="00E46182"/>
    <w:rsid w:val="00E463CF"/>
    <w:rsid w:val="00E4745E"/>
    <w:rsid w:val="00E4782F"/>
    <w:rsid w:val="00E47929"/>
    <w:rsid w:val="00E47B98"/>
    <w:rsid w:val="00E501CB"/>
    <w:rsid w:val="00E5031D"/>
    <w:rsid w:val="00E503CE"/>
    <w:rsid w:val="00E504D1"/>
    <w:rsid w:val="00E50820"/>
    <w:rsid w:val="00E50ABA"/>
    <w:rsid w:val="00E50EF3"/>
    <w:rsid w:val="00E5112B"/>
    <w:rsid w:val="00E51ABD"/>
    <w:rsid w:val="00E51F7C"/>
    <w:rsid w:val="00E5252D"/>
    <w:rsid w:val="00E52908"/>
    <w:rsid w:val="00E52B5F"/>
    <w:rsid w:val="00E5336B"/>
    <w:rsid w:val="00E533C1"/>
    <w:rsid w:val="00E533E0"/>
    <w:rsid w:val="00E538A7"/>
    <w:rsid w:val="00E53CAA"/>
    <w:rsid w:val="00E53F6E"/>
    <w:rsid w:val="00E547FF"/>
    <w:rsid w:val="00E55B72"/>
    <w:rsid w:val="00E55D58"/>
    <w:rsid w:val="00E5675D"/>
    <w:rsid w:val="00E56A4B"/>
    <w:rsid w:val="00E56F22"/>
    <w:rsid w:val="00E572F1"/>
    <w:rsid w:val="00E5786A"/>
    <w:rsid w:val="00E57C7B"/>
    <w:rsid w:val="00E57D84"/>
    <w:rsid w:val="00E602C1"/>
    <w:rsid w:val="00E602E2"/>
    <w:rsid w:val="00E6037B"/>
    <w:rsid w:val="00E606D9"/>
    <w:rsid w:val="00E60996"/>
    <w:rsid w:val="00E60C5E"/>
    <w:rsid w:val="00E60E45"/>
    <w:rsid w:val="00E61057"/>
    <w:rsid w:val="00E6161B"/>
    <w:rsid w:val="00E61870"/>
    <w:rsid w:val="00E61EB7"/>
    <w:rsid w:val="00E62F28"/>
    <w:rsid w:val="00E63898"/>
    <w:rsid w:val="00E64B81"/>
    <w:rsid w:val="00E64E3F"/>
    <w:rsid w:val="00E64EE8"/>
    <w:rsid w:val="00E65AAD"/>
    <w:rsid w:val="00E65FD8"/>
    <w:rsid w:val="00E66020"/>
    <w:rsid w:val="00E66B71"/>
    <w:rsid w:val="00E66B98"/>
    <w:rsid w:val="00E66E51"/>
    <w:rsid w:val="00E700E7"/>
    <w:rsid w:val="00E7054D"/>
    <w:rsid w:val="00E70AC6"/>
    <w:rsid w:val="00E70DEB"/>
    <w:rsid w:val="00E70F0A"/>
    <w:rsid w:val="00E7113C"/>
    <w:rsid w:val="00E71454"/>
    <w:rsid w:val="00E7150C"/>
    <w:rsid w:val="00E71651"/>
    <w:rsid w:val="00E71C75"/>
    <w:rsid w:val="00E721B9"/>
    <w:rsid w:val="00E726D8"/>
    <w:rsid w:val="00E72B05"/>
    <w:rsid w:val="00E72F6E"/>
    <w:rsid w:val="00E73078"/>
    <w:rsid w:val="00E731B2"/>
    <w:rsid w:val="00E736E8"/>
    <w:rsid w:val="00E73A86"/>
    <w:rsid w:val="00E73B7C"/>
    <w:rsid w:val="00E73C99"/>
    <w:rsid w:val="00E745B2"/>
    <w:rsid w:val="00E745E8"/>
    <w:rsid w:val="00E75330"/>
    <w:rsid w:val="00E754F6"/>
    <w:rsid w:val="00E759E8"/>
    <w:rsid w:val="00E76428"/>
    <w:rsid w:val="00E764FD"/>
    <w:rsid w:val="00E77098"/>
    <w:rsid w:val="00E77146"/>
    <w:rsid w:val="00E77294"/>
    <w:rsid w:val="00E775E1"/>
    <w:rsid w:val="00E775E4"/>
    <w:rsid w:val="00E804F3"/>
    <w:rsid w:val="00E805FB"/>
    <w:rsid w:val="00E80B66"/>
    <w:rsid w:val="00E818C9"/>
    <w:rsid w:val="00E81A7E"/>
    <w:rsid w:val="00E81BD2"/>
    <w:rsid w:val="00E82204"/>
    <w:rsid w:val="00E823A9"/>
    <w:rsid w:val="00E82499"/>
    <w:rsid w:val="00E82E7F"/>
    <w:rsid w:val="00E83501"/>
    <w:rsid w:val="00E839D2"/>
    <w:rsid w:val="00E83A9B"/>
    <w:rsid w:val="00E83ACC"/>
    <w:rsid w:val="00E849E0"/>
    <w:rsid w:val="00E84E93"/>
    <w:rsid w:val="00E85478"/>
    <w:rsid w:val="00E85A7B"/>
    <w:rsid w:val="00E86153"/>
    <w:rsid w:val="00E87AAA"/>
    <w:rsid w:val="00E87AE6"/>
    <w:rsid w:val="00E90584"/>
    <w:rsid w:val="00E90F41"/>
    <w:rsid w:val="00E90F96"/>
    <w:rsid w:val="00E91938"/>
    <w:rsid w:val="00E91DB2"/>
    <w:rsid w:val="00E91F74"/>
    <w:rsid w:val="00E91F97"/>
    <w:rsid w:val="00E92419"/>
    <w:rsid w:val="00E93BF5"/>
    <w:rsid w:val="00E940DE"/>
    <w:rsid w:val="00E9461D"/>
    <w:rsid w:val="00E95009"/>
    <w:rsid w:val="00E95111"/>
    <w:rsid w:val="00E953BA"/>
    <w:rsid w:val="00E9582F"/>
    <w:rsid w:val="00E969B7"/>
    <w:rsid w:val="00E96B24"/>
    <w:rsid w:val="00E97114"/>
    <w:rsid w:val="00E97EE0"/>
    <w:rsid w:val="00EA0EC9"/>
    <w:rsid w:val="00EA189C"/>
    <w:rsid w:val="00EA1A15"/>
    <w:rsid w:val="00EA1CA0"/>
    <w:rsid w:val="00EA1E88"/>
    <w:rsid w:val="00EA2681"/>
    <w:rsid w:val="00EA2A35"/>
    <w:rsid w:val="00EA316B"/>
    <w:rsid w:val="00EA3B0D"/>
    <w:rsid w:val="00EA3D92"/>
    <w:rsid w:val="00EA4098"/>
    <w:rsid w:val="00EA53FD"/>
    <w:rsid w:val="00EA561F"/>
    <w:rsid w:val="00EA5655"/>
    <w:rsid w:val="00EA5ABE"/>
    <w:rsid w:val="00EA6245"/>
    <w:rsid w:val="00EA6252"/>
    <w:rsid w:val="00EA637B"/>
    <w:rsid w:val="00EA6950"/>
    <w:rsid w:val="00EA79D3"/>
    <w:rsid w:val="00EB0AB1"/>
    <w:rsid w:val="00EB0C9B"/>
    <w:rsid w:val="00EB0F36"/>
    <w:rsid w:val="00EB1018"/>
    <w:rsid w:val="00EB1961"/>
    <w:rsid w:val="00EB1E1D"/>
    <w:rsid w:val="00EB239A"/>
    <w:rsid w:val="00EB3011"/>
    <w:rsid w:val="00EB382E"/>
    <w:rsid w:val="00EB3AE7"/>
    <w:rsid w:val="00EB3E17"/>
    <w:rsid w:val="00EB455F"/>
    <w:rsid w:val="00EB4D38"/>
    <w:rsid w:val="00EB524B"/>
    <w:rsid w:val="00EB5767"/>
    <w:rsid w:val="00EB5C69"/>
    <w:rsid w:val="00EB5D36"/>
    <w:rsid w:val="00EB6DFA"/>
    <w:rsid w:val="00EB6F91"/>
    <w:rsid w:val="00EB7069"/>
    <w:rsid w:val="00EB7362"/>
    <w:rsid w:val="00EB7570"/>
    <w:rsid w:val="00EC00AA"/>
    <w:rsid w:val="00EC0483"/>
    <w:rsid w:val="00EC08FE"/>
    <w:rsid w:val="00EC0968"/>
    <w:rsid w:val="00EC0BFB"/>
    <w:rsid w:val="00EC1158"/>
    <w:rsid w:val="00EC19AF"/>
    <w:rsid w:val="00EC2B83"/>
    <w:rsid w:val="00EC2CDC"/>
    <w:rsid w:val="00EC2DC3"/>
    <w:rsid w:val="00EC3109"/>
    <w:rsid w:val="00EC3366"/>
    <w:rsid w:val="00EC3578"/>
    <w:rsid w:val="00EC5916"/>
    <w:rsid w:val="00EC6081"/>
    <w:rsid w:val="00EC6704"/>
    <w:rsid w:val="00EC6778"/>
    <w:rsid w:val="00EC6A13"/>
    <w:rsid w:val="00EC768B"/>
    <w:rsid w:val="00EC7FB4"/>
    <w:rsid w:val="00ED0941"/>
    <w:rsid w:val="00ED0A51"/>
    <w:rsid w:val="00ED0DFC"/>
    <w:rsid w:val="00ED104A"/>
    <w:rsid w:val="00ED1200"/>
    <w:rsid w:val="00ED1B72"/>
    <w:rsid w:val="00ED1D2B"/>
    <w:rsid w:val="00ED1E94"/>
    <w:rsid w:val="00ED212C"/>
    <w:rsid w:val="00ED239C"/>
    <w:rsid w:val="00ED2574"/>
    <w:rsid w:val="00ED280C"/>
    <w:rsid w:val="00ED28E8"/>
    <w:rsid w:val="00ED349A"/>
    <w:rsid w:val="00ED371F"/>
    <w:rsid w:val="00ED37E5"/>
    <w:rsid w:val="00ED3F80"/>
    <w:rsid w:val="00ED4103"/>
    <w:rsid w:val="00ED422F"/>
    <w:rsid w:val="00ED4645"/>
    <w:rsid w:val="00ED4C74"/>
    <w:rsid w:val="00ED56F5"/>
    <w:rsid w:val="00ED5BEF"/>
    <w:rsid w:val="00ED61CA"/>
    <w:rsid w:val="00ED6894"/>
    <w:rsid w:val="00ED6A11"/>
    <w:rsid w:val="00ED6B01"/>
    <w:rsid w:val="00ED6DD2"/>
    <w:rsid w:val="00ED732F"/>
    <w:rsid w:val="00ED748A"/>
    <w:rsid w:val="00ED786E"/>
    <w:rsid w:val="00ED787F"/>
    <w:rsid w:val="00ED79A5"/>
    <w:rsid w:val="00EE08CD"/>
    <w:rsid w:val="00EE0CB0"/>
    <w:rsid w:val="00EE0E05"/>
    <w:rsid w:val="00EE394C"/>
    <w:rsid w:val="00EE3D3A"/>
    <w:rsid w:val="00EE3ECC"/>
    <w:rsid w:val="00EE539C"/>
    <w:rsid w:val="00EE54AE"/>
    <w:rsid w:val="00EE5AF8"/>
    <w:rsid w:val="00EE5CC4"/>
    <w:rsid w:val="00EE66E0"/>
    <w:rsid w:val="00EE6D56"/>
    <w:rsid w:val="00EE6EF0"/>
    <w:rsid w:val="00EE74DF"/>
    <w:rsid w:val="00EE7620"/>
    <w:rsid w:val="00EE7693"/>
    <w:rsid w:val="00EE7969"/>
    <w:rsid w:val="00EE7FD5"/>
    <w:rsid w:val="00EF0829"/>
    <w:rsid w:val="00EF0D36"/>
    <w:rsid w:val="00EF0FC3"/>
    <w:rsid w:val="00EF16AB"/>
    <w:rsid w:val="00EF1CA9"/>
    <w:rsid w:val="00EF257A"/>
    <w:rsid w:val="00EF2B19"/>
    <w:rsid w:val="00EF2B2F"/>
    <w:rsid w:val="00EF3892"/>
    <w:rsid w:val="00EF3C09"/>
    <w:rsid w:val="00EF3FEE"/>
    <w:rsid w:val="00EF40B7"/>
    <w:rsid w:val="00EF4896"/>
    <w:rsid w:val="00EF4FBD"/>
    <w:rsid w:val="00EF5720"/>
    <w:rsid w:val="00EF65DD"/>
    <w:rsid w:val="00EF6874"/>
    <w:rsid w:val="00EF6EDC"/>
    <w:rsid w:val="00EF6F87"/>
    <w:rsid w:val="00EF74E3"/>
    <w:rsid w:val="00EF7642"/>
    <w:rsid w:val="00F0003B"/>
    <w:rsid w:val="00F00097"/>
    <w:rsid w:val="00F00737"/>
    <w:rsid w:val="00F023DD"/>
    <w:rsid w:val="00F02F7A"/>
    <w:rsid w:val="00F02FF2"/>
    <w:rsid w:val="00F03753"/>
    <w:rsid w:val="00F037F1"/>
    <w:rsid w:val="00F03B50"/>
    <w:rsid w:val="00F03C75"/>
    <w:rsid w:val="00F05199"/>
    <w:rsid w:val="00F054C9"/>
    <w:rsid w:val="00F05768"/>
    <w:rsid w:val="00F059C2"/>
    <w:rsid w:val="00F059D4"/>
    <w:rsid w:val="00F05E37"/>
    <w:rsid w:val="00F05EA1"/>
    <w:rsid w:val="00F06232"/>
    <w:rsid w:val="00F06C3F"/>
    <w:rsid w:val="00F06CF8"/>
    <w:rsid w:val="00F07BBD"/>
    <w:rsid w:val="00F07C40"/>
    <w:rsid w:val="00F100A8"/>
    <w:rsid w:val="00F1074F"/>
    <w:rsid w:val="00F10A1F"/>
    <w:rsid w:val="00F10A6C"/>
    <w:rsid w:val="00F10D04"/>
    <w:rsid w:val="00F10FB3"/>
    <w:rsid w:val="00F11DC3"/>
    <w:rsid w:val="00F11E2F"/>
    <w:rsid w:val="00F11E31"/>
    <w:rsid w:val="00F11F7C"/>
    <w:rsid w:val="00F12C7A"/>
    <w:rsid w:val="00F12F1B"/>
    <w:rsid w:val="00F12FA5"/>
    <w:rsid w:val="00F1369F"/>
    <w:rsid w:val="00F1449E"/>
    <w:rsid w:val="00F148C1"/>
    <w:rsid w:val="00F149E2"/>
    <w:rsid w:val="00F14D7B"/>
    <w:rsid w:val="00F15154"/>
    <w:rsid w:val="00F15820"/>
    <w:rsid w:val="00F15E82"/>
    <w:rsid w:val="00F16786"/>
    <w:rsid w:val="00F172C5"/>
    <w:rsid w:val="00F17643"/>
    <w:rsid w:val="00F201AC"/>
    <w:rsid w:val="00F202E0"/>
    <w:rsid w:val="00F203ED"/>
    <w:rsid w:val="00F211F1"/>
    <w:rsid w:val="00F212DA"/>
    <w:rsid w:val="00F2146F"/>
    <w:rsid w:val="00F21600"/>
    <w:rsid w:val="00F222BD"/>
    <w:rsid w:val="00F22360"/>
    <w:rsid w:val="00F224AB"/>
    <w:rsid w:val="00F227B7"/>
    <w:rsid w:val="00F228EC"/>
    <w:rsid w:val="00F22DAD"/>
    <w:rsid w:val="00F23548"/>
    <w:rsid w:val="00F2358D"/>
    <w:rsid w:val="00F23D49"/>
    <w:rsid w:val="00F24945"/>
    <w:rsid w:val="00F25920"/>
    <w:rsid w:val="00F25F42"/>
    <w:rsid w:val="00F265A4"/>
    <w:rsid w:val="00F27200"/>
    <w:rsid w:val="00F272BB"/>
    <w:rsid w:val="00F27515"/>
    <w:rsid w:val="00F27FF4"/>
    <w:rsid w:val="00F303DD"/>
    <w:rsid w:val="00F307DA"/>
    <w:rsid w:val="00F30C03"/>
    <w:rsid w:val="00F31075"/>
    <w:rsid w:val="00F312B7"/>
    <w:rsid w:val="00F31E4D"/>
    <w:rsid w:val="00F320AC"/>
    <w:rsid w:val="00F325A7"/>
    <w:rsid w:val="00F32B69"/>
    <w:rsid w:val="00F3435D"/>
    <w:rsid w:val="00F3495F"/>
    <w:rsid w:val="00F3518D"/>
    <w:rsid w:val="00F351CB"/>
    <w:rsid w:val="00F3529D"/>
    <w:rsid w:val="00F35DF0"/>
    <w:rsid w:val="00F362B2"/>
    <w:rsid w:val="00F362B4"/>
    <w:rsid w:val="00F362BB"/>
    <w:rsid w:val="00F366B3"/>
    <w:rsid w:val="00F36B0A"/>
    <w:rsid w:val="00F36DF7"/>
    <w:rsid w:val="00F37772"/>
    <w:rsid w:val="00F3781A"/>
    <w:rsid w:val="00F407B8"/>
    <w:rsid w:val="00F40E4A"/>
    <w:rsid w:val="00F41539"/>
    <w:rsid w:val="00F4154E"/>
    <w:rsid w:val="00F41CEE"/>
    <w:rsid w:val="00F41E79"/>
    <w:rsid w:val="00F429A6"/>
    <w:rsid w:val="00F42C28"/>
    <w:rsid w:val="00F42CAE"/>
    <w:rsid w:val="00F42D26"/>
    <w:rsid w:val="00F42FB6"/>
    <w:rsid w:val="00F4304E"/>
    <w:rsid w:val="00F4379C"/>
    <w:rsid w:val="00F44701"/>
    <w:rsid w:val="00F44C6A"/>
    <w:rsid w:val="00F450B9"/>
    <w:rsid w:val="00F45B76"/>
    <w:rsid w:val="00F460D7"/>
    <w:rsid w:val="00F46232"/>
    <w:rsid w:val="00F462BA"/>
    <w:rsid w:val="00F463C6"/>
    <w:rsid w:val="00F46C1B"/>
    <w:rsid w:val="00F500E0"/>
    <w:rsid w:val="00F505F5"/>
    <w:rsid w:val="00F50CA4"/>
    <w:rsid w:val="00F50F9A"/>
    <w:rsid w:val="00F515A2"/>
    <w:rsid w:val="00F51C42"/>
    <w:rsid w:val="00F51E0D"/>
    <w:rsid w:val="00F520BA"/>
    <w:rsid w:val="00F531F1"/>
    <w:rsid w:val="00F535CA"/>
    <w:rsid w:val="00F53D44"/>
    <w:rsid w:val="00F53EDE"/>
    <w:rsid w:val="00F54244"/>
    <w:rsid w:val="00F542D6"/>
    <w:rsid w:val="00F5457C"/>
    <w:rsid w:val="00F549CF"/>
    <w:rsid w:val="00F5502F"/>
    <w:rsid w:val="00F559BD"/>
    <w:rsid w:val="00F559EC"/>
    <w:rsid w:val="00F55B79"/>
    <w:rsid w:val="00F55C76"/>
    <w:rsid w:val="00F55FA5"/>
    <w:rsid w:val="00F56A0F"/>
    <w:rsid w:val="00F573F0"/>
    <w:rsid w:val="00F57500"/>
    <w:rsid w:val="00F57517"/>
    <w:rsid w:val="00F57575"/>
    <w:rsid w:val="00F5796C"/>
    <w:rsid w:val="00F57AEB"/>
    <w:rsid w:val="00F60007"/>
    <w:rsid w:val="00F601F4"/>
    <w:rsid w:val="00F6076E"/>
    <w:rsid w:val="00F60E3B"/>
    <w:rsid w:val="00F61233"/>
    <w:rsid w:val="00F61252"/>
    <w:rsid w:val="00F61C1C"/>
    <w:rsid w:val="00F61F59"/>
    <w:rsid w:val="00F6203D"/>
    <w:rsid w:val="00F62BFA"/>
    <w:rsid w:val="00F637CA"/>
    <w:rsid w:val="00F63974"/>
    <w:rsid w:val="00F63A73"/>
    <w:rsid w:val="00F63B4B"/>
    <w:rsid w:val="00F63DD2"/>
    <w:rsid w:val="00F640D8"/>
    <w:rsid w:val="00F64223"/>
    <w:rsid w:val="00F644FE"/>
    <w:rsid w:val="00F64AFA"/>
    <w:rsid w:val="00F657E2"/>
    <w:rsid w:val="00F658F2"/>
    <w:rsid w:val="00F65D26"/>
    <w:rsid w:val="00F6645D"/>
    <w:rsid w:val="00F66807"/>
    <w:rsid w:val="00F6687B"/>
    <w:rsid w:val="00F6708F"/>
    <w:rsid w:val="00F67398"/>
    <w:rsid w:val="00F71624"/>
    <w:rsid w:val="00F723D9"/>
    <w:rsid w:val="00F7242F"/>
    <w:rsid w:val="00F72480"/>
    <w:rsid w:val="00F727A5"/>
    <w:rsid w:val="00F72D8E"/>
    <w:rsid w:val="00F72DFC"/>
    <w:rsid w:val="00F73403"/>
    <w:rsid w:val="00F73E96"/>
    <w:rsid w:val="00F73ECE"/>
    <w:rsid w:val="00F74341"/>
    <w:rsid w:val="00F74965"/>
    <w:rsid w:val="00F74A4B"/>
    <w:rsid w:val="00F74EB8"/>
    <w:rsid w:val="00F750BE"/>
    <w:rsid w:val="00F753DC"/>
    <w:rsid w:val="00F75A95"/>
    <w:rsid w:val="00F75DC6"/>
    <w:rsid w:val="00F75F54"/>
    <w:rsid w:val="00F76C23"/>
    <w:rsid w:val="00F7725A"/>
    <w:rsid w:val="00F774C5"/>
    <w:rsid w:val="00F7752F"/>
    <w:rsid w:val="00F804BE"/>
    <w:rsid w:val="00F808D1"/>
    <w:rsid w:val="00F810DF"/>
    <w:rsid w:val="00F817C6"/>
    <w:rsid w:val="00F8201A"/>
    <w:rsid w:val="00F828EC"/>
    <w:rsid w:val="00F82D91"/>
    <w:rsid w:val="00F834A4"/>
    <w:rsid w:val="00F839EC"/>
    <w:rsid w:val="00F840C5"/>
    <w:rsid w:val="00F8425C"/>
    <w:rsid w:val="00F84E84"/>
    <w:rsid w:val="00F85559"/>
    <w:rsid w:val="00F857F2"/>
    <w:rsid w:val="00F85A66"/>
    <w:rsid w:val="00F86036"/>
    <w:rsid w:val="00F86B2C"/>
    <w:rsid w:val="00F87720"/>
    <w:rsid w:val="00F878D6"/>
    <w:rsid w:val="00F87B09"/>
    <w:rsid w:val="00F87C34"/>
    <w:rsid w:val="00F900E8"/>
    <w:rsid w:val="00F90613"/>
    <w:rsid w:val="00F906A9"/>
    <w:rsid w:val="00F909A6"/>
    <w:rsid w:val="00F910AD"/>
    <w:rsid w:val="00F9119A"/>
    <w:rsid w:val="00F91341"/>
    <w:rsid w:val="00F917C2"/>
    <w:rsid w:val="00F92164"/>
    <w:rsid w:val="00F9247C"/>
    <w:rsid w:val="00F9257C"/>
    <w:rsid w:val="00F933C6"/>
    <w:rsid w:val="00F94622"/>
    <w:rsid w:val="00F9496C"/>
    <w:rsid w:val="00F958DF"/>
    <w:rsid w:val="00F96AE7"/>
    <w:rsid w:val="00F96DA6"/>
    <w:rsid w:val="00F96F2A"/>
    <w:rsid w:val="00F970FC"/>
    <w:rsid w:val="00F97379"/>
    <w:rsid w:val="00F9756A"/>
    <w:rsid w:val="00F97EDB"/>
    <w:rsid w:val="00FA0D32"/>
    <w:rsid w:val="00FA1057"/>
    <w:rsid w:val="00FA11F7"/>
    <w:rsid w:val="00FA156C"/>
    <w:rsid w:val="00FA1BDF"/>
    <w:rsid w:val="00FA21AB"/>
    <w:rsid w:val="00FA23BF"/>
    <w:rsid w:val="00FA2640"/>
    <w:rsid w:val="00FA2E75"/>
    <w:rsid w:val="00FA2EE4"/>
    <w:rsid w:val="00FA3358"/>
    <w:rsid w:val="00FA36F8"/>
    <w:rsid w:val="00FA39B8"/>
    <w:rsid w:val="00FA3BB8"/>
    <w:rsid w:val="00FA4308"/>
    <w:rsid w:val="00FA4922"/>
    <w:rsid w:val="00FA4AA0"/>
    <w:rsid w:val="00FA5003"/>
    <w:rsid w:val="00FA5168"/>
    <w:rsid w:val="00FA6224"/>
    <w:rsid w:val="00FA62BF"/>
    <w:rsid w:val="00FA6BDA"/>
    <w:rsid w:val="00FA727D"/>
    <w:rsid w:val="00FA7293"/>
    <w:rsid w:val="00FA7C28"/>
    <w:rsid w:val="00FA7E9F"/>
    <w:rsid w:val="00FB037F"/>
    <w:rsid w:val="00FB05CB"/>
    <w:rsid w:val="00FB0926"/>
    <w:rsid w:val="00FB0EE3"/>
    <w:rsid w:val="00FB1297"/>
    <w:rsid w:val="00FB146F"/>
    <w:rsid w:val="00FB2B88"/>
    <w:rsid w:val="00FB3529"/>
    <w:rsid w:val="00FB456D"/>
    <w:rsid w:val="00FB4E1A"/>
    <w:rsid w:val="00FB4F70"/>
    <w:rsid w:val="00FB54B3"/>
    <w:rsid w:val="00FB5790"/>
    <w:rsid w:val="00FB610F"/>
    <w:rsid w:val="00FB6265"/>
    <w:rsid w:val="00FB6FA5"/>
    <w:rsid w:val="00FB74B9"/>
    <w:rsid w:val="00FB786A"/>
    <w:rsid w:val="00FB7B48"/>
    <w:rsid w:val="00FC023D"/>
    <w:rsid w:val="00FC0544"/>
    <w:rsid w:val="00FC0571"/>
    <w:rsid w:val="00FC0D06"/>
    <w:rsid w:val="00FC10CF"/>
    <w:rsid w:val="00FC1911"/>
    <w:rsid w:val="00FC1B48"/>
    <w:rsid w:val="00FC1C08"/>
    <w:rsid w:val="00FC1ECA"/>
    <w:rsid w:val="00FC26FA"/>
    <w:rsid w:val="00FC2FC1"/>
    <w:rsid w:val="00FC34D1"/>
    <w:rsid w:val="00FC3966"/>
    <w:rsid w:val="00FC42BC"/>
    <w:rsid w:val="00FC48F7"/>
    <w:rsid w:val="00FC5457"/>
    <w:rsid w:val="00FC5D62"/>
    <w:rsid w:val="00FC677C"/>
    <w:rsid w:val="00FC69A4"/>
    <w:rsid w:val="00FC7702"/>
    <w:rsid w:val="00FC7DA9"/>
    <w:rsid w:val="00FC7FC5"/>
    <w:rsid w:val="00FD0228"/>
    <w:rsid w:val="00FD0615"/>
    <w:rsid w:val="00FD0DE3"/>
    <w:rsid w:val="00FD1F84"/>
    <w:rsid w:val="00FD1FD7"/>
    <w:rsid w:val="00FD214B"/>
    <w:rsid w:val="00FD2520"/>
    <w:rsid w:val="00FD2639"/>
    <w:rsid w:val="00FD368E"/>
    <w:rsid w:val="00FD432F"/>
    <w:rsid w:val="00FD45BD"/>
    <w:rsid w:val="00FD47B7"/>
    <w:rsid w:val="00FD4C67"/>
    <w:rsid w:val="00FD4DF5"/>
    <w:rsid w:val="00FD553D"/>
    <w:rsid w:val="00FD5747"/>
    <w:rsid w:val="00FD5A1A"/>
    <w:rsid w:val="00FD5C92"/>
    <w:rsid w:val="00FD669E"/>
    <w:rsid w:val="00FD6A99"/>
    <w:rsid w:val="00FD7301"/>
    <w:rsid w:val="00FD7639"/>
    <w:rsid w:val="00FE06A8"/>
    <w:rsid w:val="00FE0E6E"/>
    <w:rsid w:val="00FE10CC"/>
    <w:rsid w:val="00FE172D"/>
    <w:rsid w:val="00FE1CC3"/>
    <w:rsid w:val="00FE1E3F"/>
    <w:rsid w:val="00FE203E"/>
    <w:rsid w:val="00FE2BC4"/>
    <w:rsid w:val="00FE2CF2"/>
    <w:rsid w:val="00FE40C8"/>
    <w:rsid w:val="00FE43B9"/>
    <w:rsid w:val="00FE541D"/>
    <w:rsid w:val="00FE5CB1"/>
    <w:rsid w:val="00FE6414"/>
    <w:rsid w:val="00FE689A"/>
    <w:rsid w:val="00FE690C"/>
    <w:rsid w:val="00FE70E5"/>
    <w:rsid w:val="00FE736E"/>
    <w:rsid w:val="00FE7719"/>
    <w:rsid w:val="00FE785D"/>
    <w:rsid w:val="00FE7E29"/>
    <w:rsid w:val="00FF1694"/>
    <w:rsid w:val="00FF1864"/>
    <w:rsid w:val="00FF1F53"/>
    <w:rsid w:val="00FF21A7"/>
    <w:rsid w:val="00FF2816"/>
    <w:rsid w:val="00FF2A67"/>
    <w:rsid w:val="00FF3394"/>
    <w:rsid w:val="00FF396D"/>
    <w:rsid w:val="00FF3A57"/>
    <w:rsid w:val="00FF3AA0"/>
    <w:rsid w:val="00FF3F7D"/>
    <w:rsid w:val="00FF49C8"/>
    <w:rsid w:val="00FF5167"/>
    <w:rsid w:val="00FF568F"/>
    <w:rsid w:val="00FF5F66"/>
    <w:rsid w:val="00FF609D"/>
    <w:rsid w:val="00FF7517"/>
    <w:rsid w:val="00FF76AF"/>
    <w:rsid w:val="00FF7849"/>
    <w:rsid w:val="00FF7D22"/>
    <w:rsid w:val="0103F58D"/>
    <w:rsid w:val="010D7B1C"/>
    <w:rsid w:val="0120F203"/>
    <w:rsid w:val="012360B6"/>
    <w:rsid w:val="0148EC7C"/>
    <w:rsid w:val="01A5B91B"/>
    <w:rsid w:val="01F7F699"/>
    <w:rsid w:val="02F29DB5"/>
    <w:rsid w:val="02F2B873"/>
    <w:rsid w:val="0306F3C2"/>
    <w:rsid w:val="032B640C"/>
    <w:rsid w:val="046C1D7A"/>
    <w:rsid w:val="04E0B925"/>
    <w:rsid w:val="052E6240"/>
    <w:rsid w:val="0530F91C"/>
    <w:rsid w:val="054D78D2"/>
    <w:rsid w:val="0557B579"/>
    <w:rsid w:val="058AC52C"/>
    <w:rsid w:val="058C920F"/>
    <w:rsid w:val="05C65BD5"/>
    <w:rsid w:val="062304FE"/>
    <w:rsid w:val="06BEC28A"/>
    <w:rsid w:val="06DAD58A"/>
    <w:rsid w:val="07274FB6"/>
    <w:rsid w:val="072D802F"/>
    <w:rsid w:val="07A9B5B0"/>
    <w:rsid w:val="081E060A"/>
    <w:rsid w:val="082419FB"/>
    <w:rsid w:val="083CD5A4"/>
    <w:rsid w:val="0854B79D"/>
    <w:rsid w:val="08A9F7BA"/>
    <w:rsid w:val="08D3AC6D"/>
    <w:rsid w:val="08DA1D65"/>
    <w:rsid w:val="08F97828"/>
    <w:rsid w:val="0A5E5900"/>
    <w:rsid w:val="0ACEA587"/>
    <w:rsid w:val="0B55035A"/>
    <w:rsid w:val="0BDA2754"/>
    <w:rsid w:val="0C5C2D99"/>
    <w:rsid w:val="0CF6A328"/>
    <w:rsid w:val="0D48E377"/>
    <w:rsid w:val="0D610FB5"/>
    <w:rsid w:val="0E5BA984"/>
    <w:rsid w:val="0E794B2C"/>
    <w:rsid w:val="0EC8A149"/>
    <w:rsid w:val="0F0FDBD9"/>
    <w:rsid w:val="0F22BA5B"/>
    <w:rsid w:val="103AF5D2"/>
    <w:rsid w:val="1045BC7A"/>
    <w:rsid w:val="10532210"/>
    <w:rsid w:val="106B1B7D"/>
    <w:rsid w:val="106C3C7C"/>
    <w:rsid w:val="10CA6D4B"/>
    <w:rsid w:val="11BB8E0A"/>
    <w:rsid w:val="11F01370"/>
    <w:rsid w:val="123643E7"/>
    <w:rsid w:val="1266F1CA"/>
    <w:rsid w:val="1286C127"/>
    <w:rsid w:val="13181E79"/>
    <w:rsid w:val="131836E9"/>
    <w:rsid w:val="1345346B"/>
    <w:rsid w:val="1353F046"/>
    <w:rsid w:val="136BD2EE"/>
    <w:rsid w:val="136DE7D2"/>
    <w:rsid w:val="13D4FA60"/>
    <w:rsid w:val="13D6F397"/>
    <w:rsid w:val="141BA11C"/>
    <w:rsid w:val="14746961"/>
    <w:rsid w:val="14851333"/>
    <w:rsid w:val="14D4975A"/>
    <w:rsid w:val="156FC909"/>
    <w:rsid w:val="15A5C56D"/>
    <w:rsid w:val="15DEEF79"/>
    <w:rsid w:val="16227582"/>
    <w:rsid w:val="16F91595"/>
    <w:rsid w:val="17334939"/>
    <w:rsid w:val="1843A96E"/>
    <w:rsid w:val="188A0287"/>
    <w:rsid w:val="18AA7627"/>
    <w:rsid w:val="18E78A5B"/>
    <w:rsid w:val="19609BFE"/>
    <w:rsid w:val="19CF8DCF"/>
    <w:rsid w:val="1A0DD16F"/>
    <w:rsid w:val="1B033005"/>
    <w:rsid w:val="1B3B4E7E"/>
    <w:rsid w:val="1BB85003"/>
    <w:rsid w:val="1BE8AC7E"/>
    <w:rsid w:val="1C8B5021"/>
    <w:rsid w:val="1CC2507D"/>
    <w:rsid w:val="1D61BCD2"/>
    <w:rsid w:val="1D834DEF"/>
    <w:rsid w:val="1DB08E29"/>
    <w:rsid w:val="1E5F5F09"/>
    <w:rsid w:val="1E86B822"/>
    <w:rsid w:val="1F0F59FD"/>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6C3D69"/>
    <w:rsid w:val="23AD4F77"/>
    <w:rsid w:val="243F8A83"/>
    <w:rsid w:val="2504EED0"/>
    <w:rsid w:val="255CFF14"/>
    <w:rsid w:val="2575E1F5"/>
    <w:rsid w:val="25CFC8A6"/>
    <w:rsid w:val="25DE2BB0"/>
    <w:rsid w:val="25FB2302"/>
    <w:rsid w:val="2627C78D"/>
    <w:rsid w:val="262FE278"/>
    <w:rsid w:val="2631D495"/>
    <w:rsid w:val="265E3AB5"/>
    <w:rsid w:val="2674ED8B"/>
    <w:rsid w:val="267E45B7"/>
    <w:rsid w:val="27058A68"/>
    <w:rsid w:val="271A6BE2"/>
    <w:rsid w:val="272D6EF9"/>
    <w:rsid w:val="273B5E16"/>
    <w:rsid w:val="27481DEF"/>
    <w:rsid w:val="27812639"/>
    <w:rsid w:val="27949CC2"/>
    <w:rsid w:val="27D1E53F"/>
    <w:rsid w:val="27F573AE"/>
    <w:rsid w:val="28B5142A"/>
    <w:rsid w:val="28E485C8"/>
    <w:rsid w:val="28EC9481"/>
    <w:rsid w:val="29065FC2"/>
    <w:rsid w:val="2921F4D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47DDA5"/>
    <w:rsid w:val="2DA89E2A"/>
    <w:rsid w:val="2DB89AA6"/>
    <w:rsid w:val="2DD56922"/>
    <w:rsid w:val="2E1ADB94"/>
    <w:rsid w:val="2E2B33AB"/>
    <w:rsid w:val="2E2FC3EF"/>
    <w:rsid w:val="2E6EE24B"/>
    <w:rsid w:val="2E86DBB8"/>
    <w:rsid w:val="2EA920B0"/>
    <w:rsid w:val="2F0B510E"/>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38C9412"/>
    <w:rsid w:val="338D0BD9"/>
    <w:rsid w:val="33A53817"/>
    <w:rsid w:val="33B71F29"/>
    <w:rsid w:val="33EA2F06"/>
    <w:rsid w:val="33FEE285"/>
    <w:rsid w:val="3431FC54"/>
    <w:rsid w:val="347E4FD5"/>
    <w:rsid w:val="3483B633"/>
    <w:rsid w:val="34D03A75"/>
    <w:rsid w:val="35726F03"/>
    <w:rsid w:val="35933EF3"/>
    <w:rsid w:val="35D8D72E"/>
    <w:rsid w:val="36426336"/>
    <w:rsid w:val="36528D6E"/>
    <w:rsid w:val="374C8FF0"/>
    <w:rsid w:val="375A2AF2"/>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9ACC66"/>
    <w:rsid w:val="3E9BE72D"/>
    <w:rsid w:val="3EA94CC3"/>
    <w:rsid w:val="3EE6BBCE"/>
    <w:rsid w:val="3F281AE0"/>
    <w:rsid w:val="3F56D49B"/>
    <w:rsid w:val="3FDA7BDC"/>
    <w:rsid w:val="40824322"/>
    <w:rsid w:val="41599058"/>
    <w:rsid w:val="4192FA48"/>
    <w:rsid w:val="41C75551"/>
    <w:rsid w:val="41FB047B"/>
    <w:rsid w:val="422CD4E0"/>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6249A65"/>
    <w:rsid w:val="46BCE3A6"/>
    <w:rsid w:val="46C4BA09"/>
    <w:rsid w:val="46D1B4EA"/>
    <w:rsid w:val="472CEEFE"/>
    <w:rsid w:val="47A8219B"/>
    <w:rsid w:val="47CF9288"/>
    <w:rsid w:val="4813B96B"/>
    <w:rsid w:val="48CA4305"/>
    <w:rsid w:val="48E890D2"/>
    <w:rsid w:val="49023D92"/>
    <w:rsid w:val="49448974"/>
    <w:rsid w:val="496185EA"/>
    <w:rsid w:val="49C50BF3"/>
    <w:rsid w:val="49E25292"/>
    <w:rsid w:val="4A487D2E"/>
    <w:rsid w:val="4A4D609C"/>
    <w:rsid w:val="4B3B8B85"/>
    <w:rsid w:val="4B60DC54"/>
    <w:rsid w:val="4B980BC5"/>
    <w:rsid w:val="4BD2D6A1"/>
    <w:rsid w:val="4BE29518"/>
    <w:rsid w:val="4C955764"/>
    <w:rsid w:val="4D8C821B"/>
    <w:rsid w:val="4D922746"/>
    <w:rsid w:val="4DFC2FC2"/>
    <w:rsid w:val="4E17C6FE"/>
    <w:rsid w:val="4EA7A9F1"/>
    <w:rsid w:val="4F625C96"/>
    <w:rsid w:val="4F7E4973"/>
    <w:rsid w:val="4FB328B1"/>
    <w:rsid w:val="50182F0F"/>
    <w:rsid w:val="50282AD4"/>
    <w:rsid w:val="50578EE8"/>
    <w:rsid w:val="506AA030"/>
    <w:rsid w:val="50E43FBB"/>
    <w:rsid w:val="516CF19B"/>
    <w:rsid w:val="51B7A568"/>
    <w:rsid w:val="51C0F852"/>
    <w:rsid w:val="521D39FF"/>
    <w:rsid w:val="526FF46E"/>
    <w:rsid w:val="529E185E"/>
    <w:rsid w:val="5346C87F"/>
    <w:rsid w:val="535A1A52"/>
    <w:rsid w:val="53BA1DA2"/>
    <w:rsid w:val="53CCADAF"/>
    <w:rsid w:val="53DF3FB4"/>
    <w:rsid w:val="54243309"/>
    <w:rsid w:val="5516762B"/>
    <w:rsid w:val="551D773A"/>
    <w:rsid w:val="55FB4541"/>
    <w:rsid w:val="56825766"/>
    <w:rsid w:val="56A38EFB"/>
    <w:rsid w:val="56D1B5CF"/>
    <w:rsid w:val="570700E0"/>
    <w:rsid w:val="5743786A"/>
    <w:rsid w:val="579BD3C1"/>
    <w:rsid w:val="57D5418B"/>
    <w:rsid w:val="583692CA"/>
    <w:rsid w:val="587C4A60"/>
    <w:rsid w:val="58963BF2"/>
    <w:rsid w:val="59021753"/>
    <w:rsid w:val="596291D2"/>
    <w:rsid w:val="5987EC8D"/>
    <w:rsid w:val="59AFA31E"/>
    <w:rsid w:val="59BEEAF9"/>
    <w:rsid w:val="59E96079"/>
    <w:rsid w:val="5A1046FD"/>
    <w:rsid w:val="5A6312C6"/>
    <w:rsid w:val="5B49C653"/>
    <w:rsid w:val="5B5DD7C1"/>
    <w:rsid w:val="5B5EDD92"/>
    <w:rsid w:val="5B71D738"/>
    <w:rsid w:val="5BDFB3E6"/>
    <w:rsid w:val="5BE27FD2"/>
    <w:rsid w:val="5CAE7552"/>
    <w:rsid w:val="5D027C09"/>
    <w:rsid w:val="5D82038E"/>
    <w:rsid w:val="5EB549B8"/>
    <w:rsid w:val="5EBC66EA"/>
    <w:rsid w:val="5F6C8397"/>
    <w:rsid w:val="5F8BB669"/>
    <w:rsid w:val="5FEF2595"/>
    <w:rsid w:val="6008A180"/>
    <w:rsid w:val="6094F8B3"/>
    <w:rsid w:val="60E32753"/>
    <w:rsid w:val="61A75C13"/>
    <w:rsid w:val="624CA7C0"/>
    <w:rsid w:val="62752870"/>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D0A453"/>
    <w:rsid w:val="6BF3ED0C"/>
    <w:rsid w:val="6C12A0D2"/>
    <w:rsid w:val="6C1624C9"/>
    <w:rsid w:val="6C741990"/>
    <w:rsid w:val="6C9A637D"/>
    <w:rsid w:val="6CB08430"/>
    <w:rsid w:val="6CC9E54E"/>
    <w:rsid w:val="6CE8DFCA"/>
    <w:rsid w:val="6D4620D7"/>
    <w:rsid w:val="6D72CDA8"/>
    <w:rsid w:val="6DA79E49"/>
    <w:rsid w:val="6DEC49FD"/>
    <w:rsid w:val="6DF3AC88"/>
    <w:rsid w:val="6E3E4CA9"/>
    <w:rsid w:val="6E6A23B6"/>
    <w:rsid w:val="6F24D10E"/>
    <w:rsid w:val="6F2F732A"/>
    <w:rsid w:val="6F34AB1F"/>
    <w:rsid w:val="6F3575C0"/>
    <w:rsid w:val="6FB3909D"/>
    <w:rsid w:val="6FC620E1"/>
    <w:rsid w:val="709256DC"/>
    <w:rsid w:val="70B190A9"/>
    <w:rsid w:val="71AAFBAA"/>
    <w:rsid w:val="7220FBFE"/>
    <w:rsid w:val="727AC431"/>
    <w:rsid w:val="72A56D21"/>
    <w:rsid w:val="72D05F7A"/>
    <w:rsid w:val="72D70002"/>
    <w:rsid w:val="736DD299"/>
    <w:rsid w:val="73D93341"/>
    <w:rsid w:val="73DA11FE"/>
    <w:rsid w:val="743E1A04"/>
    <w:rsid w:val="74B929F0"/>
    <w:rsid w:val="75C271D5"/>
    <w:rsid w:val="7626B139"/>
    <w:rsid w:val="765BF902"/>
    <w:rsid w:val="7709EDF3"/>
    <w:rsid w:val="772A96B3"/>
    <w:rsid w:val="77412AE4"/>
    <w:rsid w:val="7811920E"/>
    <w:rsid w:val="78A7ABBA"/>
    <w:rsid w:val="78B8A338"/>
    <w:rsid w:val="78D56E65"/>
    <w:rsid w:val="796E8185"/>
    <w:rsid w:val="798A105C"/>
    <w:rsid w:val="7A8DF062"/>
    <w:rsid w:val="7AC7C7AB"/>
    <w:rsid w:val="7B1310FD"/>
    <w:rsid w:val="7BAE1519"/>
    <w:rsid w:val="7C3F297F"/>
    <w:rsid w:val="7C64B9EB"/>
    <w:rsid w:val="7C9E04DD"/>
    <w:rsid w:val="7D624B3D"/>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68DDE910-FDB7-4D35-B476-9BE680F51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Calibri Light" w:hAnsi="Calibri Light" w:cs="Calibri Light"/>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9D2"/>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Yu Gothic Light" w:hAnsi="Yu Gothic Light"/>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6"/>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Yu Gothic Light" w:hAnsi="Yu Gothic Light"/>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Yu Gothic Light" w:hAnsi="Yu Gothic Light"/>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Yu Gothic Light" w:hAnsi="Yu Gothic Light"/>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imes" w:hAnsi="Times"/>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Yu Gothic Light" w:hAnsi="Yu Gothic Light"/>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Times" w:hAnsi="Times"/>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Yu Gothic Light" w:hAnsi="Yu Gothic Light"/>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Gothic Light" w:hAnsi="Yu Gothic Light"/>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Yu Gothic Light" w:hAnsi="Yu Gothic Light"/>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Yu Gothic Light" w:hAnsi="Yu Gothic Light"/>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Gothic Light" w:hAnsi="Yu Gothic Light"/>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Yu Gothic Light" w:hAnsi="Yu Gothic Light"/>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Yu Gothic Light" w:hAnsi="Yu Gothic Light"/>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Yu Gothic Light" w:hAnsi="Yu Gothic Light"/>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imes" w:hAnsi="Times"/>
    </w:rPr>
  </w:style>
  <w:style w:type="paragraph" w:styleId="PlainText">
    <w:name w:val="Plain Text"/>
    <w:basedOn w:val="Normal"/>
    <w:link w:val="PlainTextChar"/>
    <w:rPr>
      <w:rFonts w:ascii="Times" w:hAnsi="Times"/>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Yu Gothic Light" w:hAnsi="Yu Gothic Light"/>
      <w:lang w:val="en-GB" w:eastAsia="en-US" w:bidi="ar-SA"/>
    </w:rPr>
  </w:style>
  <w:style w:type="character" w:customStyle="1" w:styleId="TALChar">
    <w:name w:val="TAL Char"/>
    <w:link w:val="TAL"/>
    <w:rsid w:val="00F50F9A"/>
    <w:rPr>
      <w:rFonts w:ascii="Yu Gothic Light" w:hAnsi="Yu Gothic Light"/>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Yu Gothic Light" w:hAnsi="Yu Gothic Light"/>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imes" w:hAnsi="Times" w:cs="Times"/>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Yu Gothic Light" w:hAnsi="Yu Gothic Light"/>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ZapfDingbats" w:hAnsi="ZapfDingbats"/>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Yu Gothic Light" w:eastAsia="ZapfDingbats" w:hAnsi="Yu Gothic Light" w:cs="Yu Gothic Ligh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Yu Gothic Light" w:hAnsi="Yu Gothic Light"/>
      <w:b/>
      <w:noProof/>
      <w:sz w:val="18"/>
    </w:rPr>
  </w:style>
  <w:style w:type="paragraph" w:styleId="Title">
    <w:name w:val="Title"/>
    <w:basedOn w:val="Normal"/>
    <w:next w:val="Normal"/>
    <w:link w:val="TitleChar"/>
    <w:qFormat/>
    <w:rsid w:val="000C1AA6"/>
    <w:pPr>
      <w:spacing w:before="240" w:after="60"/>
      <w:outlineLvl w:val="0"/>
    </w:pPr>
    <w:rPr>
      <w:rFonts w:ascii="Yu Gothic Light" w:hAnsi="Yu Gothic Light"/>
      <w:b/>
      <w:bCs/>
      <w:kern w:val="28"/>
      <w:sz w:val="28"/>
      <w:szCs w:val="32"/>
    </w:rPr>
  </w:style>
  <w:style w:type="character" w:customStyle="1" w:styleId="TitleChar">
    <w:name w:val="Title Char"/>
    <w:link w:val="Title"/>
    <w:rsid w:val="000C1AA6"/>
    <w:rPr>
      <w:rFonts w:ascii="Yu Gothic Light" w:hAnsi="Yu Gothic Light"/>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Yu Gothic Light" w:hAnsi="Yu Gothic Light"/>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rPr>
  </w:style>
  <w:style w:type="character" w:customStyle="1" w:styleId="CharChar12">
    <w:name w:val="Char Char12"/>
    <w:locked/>
    <w:rsid w:val="0099493B"/>
    <w:rPr>
      <w:rFonts w:ascii="Yu Gothic Light" w:hAnsi="Yu Gothic Light"/>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imes" w:hAnsi="Times"/>
      <w:shd w:val="clear" w:color="auto" w:fill="000080"/>
      <w:lang w:val="en-GB"/>
    </w:rPr>
  </w:style>
  <w:style w:type="character" w:customStyle="1" w:styleId="PlainTextChar">
    <w:name w:val="Plain Text Char"/>
    <w:link w:val="PlainText"/>
    <w:rsid w:val="0099493B"/>
    <w:rPr>
      <w:rFonts w:ascii="Times" w:hAnsi="Times"/>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ZapfDingbats" w:eastAsia="Yu Gothic Light" w:hAnsi="ZapfDingbats" w:cs="ZapfDingbats"/>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ZapfDingbats" w:eastAsia="Yu Gothic Light" w:hAnsi="ZapfDingbats"/>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Yu Gothic Light" w:hAnsi="Yu Gothic Light"/>
      <w:sz w:val="32"/>
      <w:lang w:val="en-GB" w:eastAsia="ja-JP" w:bidi="ar-SA"/>
    </w:rPr>
  </w:style>
  <w:style w:type="character" w:customStyle="1" w:styleId="CharChar4">
    <w:name w:val="Char Char4"/>
    <w:rsid w:val="0099493B"/>
    <w:rPr>
      <w:rFonts w:ascii="Times" w:hAnsi="Times"/>
      <w:lang w:val="nb-NO" w:eastAsia="ja-JP" w:bidi="ar-SA"/>
    </w:rPr>
  </w:style>
  <w:style w:type="character" w:customStyle="1" w:styleId="AndreaLeonardi">
    <w:name w:val="Andrea Leonardi"/>
    <w:semiHidden/>
    <w:rsid w:val="0099493B"/>
    <w:rPr>
      <w:rFonts w:ascii="Yu Gothic Light" w:hAnsi="Yu Gothic Light" w:cs="Yu Gothic Light"/>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Yu Gothic Light" w:hAnsi="Yu Gothic Light"/>
      <w:sz w:val="36"/>
      <w:lang w:val="en-GB" w:eastAsia="en-US" w:bidi="ar-SA"/>
    </w:rPr>
  </w:style>
  <w:style w:type="character" w:customStyle="1" w:styleId="TACCar">
    <w:name w:val="TAC Car"/>
    <w:rsid w:val="0099493B"/>
    <w:rPr>
      <w:rFonts w:ascii="Yu Gothic Light" w:hAnsi="Yu Gothic Light"/>
      <w:sz w:val="18"/>
      <w:lang w:val="en-GB" w:eastAsia="ja-JP" w:bidi="ar-SA"/>
    </w:rPr>
  </w:style>
  <w:style w:type="character" w:customStyle="1" w:styleId="TAL0">
    <w:name w:val="TAL (文字)"/>
    <w:rsid w:val="0099493B"/>
    <w:rPr>
      <w:rFonts w:ascii="Yu Gothic Light" w:hAnsi="Yu Gothic Light"/>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Yu Gothic Light" w:eastAsia="ZapfDingbats" w:hAnsi="Yu Gothic Light" w:cs="Yu Gothic Light"/>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
    <w:name w:val="T1 Char"/>
    <w:aliases w:val="Header 6 Char Char"/>
    <w:basedOn w:val="H6Char"/>
    <w:rsid w:val="0099493B"/>
    <w:rPr>
      <w:rFonts w:ascii="Yu Gothic Light" w:hAnsi="Yu Gothic Light"/>
      <w:lang w:val="en-GB" w:eastAsia="en-US" w:bidi="ar-SA"/>
    </w:rPr>
  </w:style>
  <w:style w:type="character" w:customStyle="1" w:styleId="T1Char1">
    <w:name w:val="T1 Char1"/>
    <w:aliases w:val="Header 6 Char Char1"/>
    <w:basedOn w:val="H6Char"/>
    <w:rsid w:val="0099493B"/>
    <w:rPr>
      <w:rFonts w:ascii="Yu Gothic Light" w:hAnsi="Yu Gothic Light"/>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Yu Gothic Light" w:eastAsia="Times" w:hAnsi="Yu Gothic Light"/>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Yu Gothic Light" w:eastAsia="Times" w:hAnsi="Yu Gothic Ligh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Yu Gothic Light" w:eastAsia="Times" w:hAnsi="Yu Gothic Ligh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Yu Gothic Light" w:hAnsi="Yu Gothic Light"/>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Yu Gothic Light" w:hAnsi="Yu Gothic Light"/>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Yu Gothic Light" w:hAnsi="Yu Gothic Ligh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Yu Gothic Light" w:hAnsi="Yu Gothic Light"/>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Yu Gothic Light" w:hAnsi="Yu Gothic Ligh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Yu Gothic Light" w:eastAsia="Times" w:hAnsi="Yu Gothic Light"/>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Yu Gothic Light" w:eastAsia="Times" w:hAnsi="Yu Gothic Ligh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Yu Gothic Light" w:eastAsia="Yu Gothic Light" w:hAnsi="Yu Gothic Light" w:cs="Calibri Light"/>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T1Char2">
    <w:name w:val="T1 Char2"/>
    <w:aliases w:val="Header 6 Char Char2"/>
    <w:basedOn w:val="H6Char"/>
    <w:rsid w:val="0099493B"/>
    <w:rPr>
      <w:rFonts w:ascii="Yu Gothic Light" w:hAnsi="Yu Gothic Light"/>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rFonts w:eastAsia="Times"/>
      <w:lang w:eastAsia="en-GB"/>
    </w:rPr>
  </w:style>
  <w:style w:type="paragraph" w:styleId="ListNumber4">
    <w:name w:val="List Number 4"/>
    <w:basedOn w:val="Normal"/>
    <w:rsid w:val="0099493B"/>
    <w:pPr>
      <w:numPr>
        <w:numId w:val="4"/>
      </w:numPr>
      <w:tabs>
        <w:tab w:val="num" w:pos="1209"/>
      </w:tabs>
    </w:pPr>
    <w:rPr>
      <w:rFonts w:eastAsia="Times"/>
      <w:lang w:eastAsia="en-GB"/>
    </w:rPr>
  </w:style>
  <w:style w:type="character" w:styleId="Strong">
    <w:name w:val="Strong"/>
    <w:qFormat/>
    <w:rsid w:val="0099493B"/>
    <w:rPr>
      <w:b/>
      <w:bCs/>
    </w:rPr>
  </w:style>
  <w:style w:type="character" w:customStyle="1" w:styleId="CharChar7">
    <w:name w:val="Char Char7"/>
    <w:semiHidden/>
    <w:rsid w:val="0099493B"/>
    <w:rPr>
      <w:rFonts w:ascii="Times" w:hAnsi="Times" w:cs="Times"/>
      <w:shd w:val="clear" w:color="auto" w:fill="000080"/>
      <w:lang w:val="en-GB" w:eastAsia="en-US"/>
    </w:rPr>
  </w:style>
  <w:style w:type="character" w:customStyle="1" w:styleId="ZchnZchn5">
    <w:name w:val="Zchn Zchn5"/>
    <w:rsid w:val="0099493B"/>
    <w:rPr>
      <w:rFonts w:ascii="Times" w:eastAsia="Yu Gothic Light" w:hAnsi="Times"/>
      <w:lang w:val="nb-NO" w:eastAsia="en-US" w:bidi="ar-SA"/>
    </w:rPr>
  </w:style>
  <w:style w:type="character" w:customStyle="1" w:styleId="CharChar10">
    <w:name w:val="Char Char10"/>
    <w:semiHidden/>
    <w:rsid w:val="0099493B"/>
    <w:rPr>
      <w:rFonts w:ascii="Calibri Light" w:hAnsi="Calibri Light"/>
      <w:lang w:val="en-GB" w:eastAsia="en-US"/>
    </w:rPr>
  </w:style>
  <w:style w:type="character" w:customStyle="1" w:styleId="CharChar9">
    <w:name w:val="Char Char9"/>
    <w:semiHidden/>
    <w:rsid w:val="0099493B"/>
    <w:rPr>
      <w:rFonts w:ascii="Times" w:hAnsi="Times" w:cs="Times"/>
      <w:sz w:val="16"/>
      <w:szCs w:val="16"/>
      <w:lang w:val="en-GB" w:eastAsia="en-US"/>
    </w:rPr>
  </w:style>
  <w:style w:type="character" w:customStyle="1" w:styleId="CharChar8">
    <w:name w:val="Char Char8"/>
    <w:semiHidden/>
    <w:rsid w:val="0099493B"/>
    <w:rPr>
      <w:rFonts w:ascii="Calibri Light" w:hAnsi="Calibri Light"/>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Yu Gothic Light" w:hAnsi="Yu Gothic Light"/>
      <w:b/>
    </w:rPr>
  </w:style>
  <w:style w:type="character" w:customStyle="1" w:styleId="h5Char2">
    <w:name w:val="h5 Char2"/>
    <w:aliases w:val="Heading5 Char2,Head5 Char2,H5 Char2,M5 Char2,mh2 Char2,Module heading 2 Char2,heading 8 Char2,Numbered Sub-list Char1,Heading 81 Char Char1"/>
    <w:rsid w:val="0099493B"/>
    <w:rPr>
      <w:rFonts w:ascii="Yu Gothic Light" w:hAnsi="Yu Gothic Light"/>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Yu Gothic Light" w:hAnsi="Yu Gothic Light"/>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Yu Gothic Light" w:hAnsi="Yu Gothic Light"/>
      <w:sz w:val="36"/>
      <w:lang w:eastAsia="de-DE"/>
    </w:rPr>
  </w:style>
  <w:style w:type="paragraph" w:customStyle="1" w:styleId="CRfront">
    <w:name w:val="CR_front"/>
    <w:rsid w:val="00675341"/>
    <w:rPr>
      <w:rFonts w:ascii="Yu Gothic Light" w:hAnsi="Yu Gothic Light"/>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ZapfDingbats" w:hAnsi="ZapfDingbats"/>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ZapfDingbats" w:hAnsi="ZapfDingbats"/>
      <w:lang w:val="en-US"/>
    </w:rPr>
  </w:style>
  <w:style w:type="paragraph" w:customStyle="1" w:styleId="CRCoverPage">
    <w:name w:val="CR Cover Page"/>
    <w:link w:val="CRCoverPageChar"/>
    <w:rsid w:val="00675341"/>
    <w:pPr>
      <w:spacing w:after="120"/>
    </w:pPr>
    <w:rPr>
      <w:rFonts w:ascii="Yu Gothic Light" w:hAnsi="Yu Gothic Light"/>
      <w:lang w:val="en-GB"/>
    </w:rPr>
  </w:style>
  <w:style w:type="paragraph" w:customStyle="1" w:styleId="tdoc-header">
    <w:name w:val="tdoc-header"/>
    <w:rsid w:val="00675341"/>
    <w:rPr>
      <w:rFonts w:ascii="Yu Gothic Light" w:hAnsi="Yu Gothic Light"/>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ZapfDingbats" w:hAnsi="ZapfDingbats"/>
      <w:lang w:val="en-US"/>
    </w:rPr>
  </w:style>
  <w:style w:type="character" w:customStyle="1" w:styleId="superscript">
    <w:name w:val="superscript"/>
    <w:rsid w:val="00675341"/>
    <w:rPr>
      <w:rFonts w:ascii="ZapfDingbats" w:hAnsi="ZapfDingbats"/>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Yu Gothic Light" w:hAnsi="Yu Gothic Light"/>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Yu Gothic Light" w:hAnsi="Yu Gothic Light"/>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ZapfDingbats" w:hAnsi="ZapfDingbats"/>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Yu Gothic Light" w:eastAsia="Times" w:hAnsi="Yu Gothic Light"/>
      <w:sz w:val="24"/>
      <w:lang w:val="fr-FR"/>
    </w:rPr>
  </w:style>
  <w:style w:type="paragraph" w:customStyle="1" w:styleId="p20">
    <w:name w:val="p20"/>
    <w:basedOn w:val="Normal"/>
    <w:rsid w:val="00675341"/>
    <w:pPr>
      <w:overflowPunct/>
      <w:autoSpaceDE/>
      <w:autoSpaceDN/>
      <w:adjustRightInd/>
      <w:snapToGrid w:val="0"/>
      <w:spacing w:after="0"/>
    </w:pPr>
    <w:rPr>
      <w:rFonts w:ascii="Yu Gothic Light" w:eastAsia="ZapfDingbats" w:hAnsi="Yu Gothic Light" w:cs="Yu Gothic Light"/>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Yu Gothic Light" w:hAnsi="Yu Gothic Light"/>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Yu Gothic Light" w:hAnsi="Yu Gothic Light" w:cs="Yu Gothic Light"/>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ZapfDingbats" w:eastAsia="Yu Gothic Light" w:hAnsi="ZapfDingbats" w:cs="Yu Gothic Light"/>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Times"/>
      <w:lang w:eastAsia="ja-JP"/>
    </w:rPr>
  </w:style>
  <w:style w:type="character" w:customStyle="1" w:styleId="1Char0">
    <w:name w:val="样式1 Char"/>
    <w:link w:val="1"/>
    <w:rsid w:val="00675341"/>
    <w:rPr>
      <w:rFonts w:ascii="Yu Gothic Light" w:eastAsia="Times" w:hAnsi="Yu Gothic Light"/>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Yu Gothic Light" w:hAnsi="Yu Gothic Light"/>
      <w:sz w:val="36"/>
      <w:lang w:val="en-GB" w:eastAsia="en-US" w:bidi="ar-SA"/>
    </w:rPr>
  </w:style>
  <w:style w:type="character" w:customStyle="1" w:styleId="T1Char3">
    <w:name w:val="T1 Char3"/>
    <w:aliases w:val="Header 6 Char Char3"/>
    <w:rsid w:val="00675341"/>
    <w:rPr>
      <w:rFonts w:ascii="Yu Gothic Light" w:hAnsi="Yu Gothic Light"/>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ZapfDingbats" w:eastAsia="Yu Gothic Light" w:hAnsi="ZapfDingbats" w:cs="ZapfDingbats"/>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20">
    <w:name w:val="吹き出し2"/>
    <w:basedOn w:val="Normal"/>
    <w:semiHidden/>
    <w:rsid w:val="00675341"/>
    <w:pPr>
      <w:overflowPunct/>
      <w:autoSpaceDE/>
      <w:autoSpaceDN/>
      <w:adjustRightInd/>
      <w:textAlignment w:val="auto"/>
    </w:pPr>
    <w:rPr>
      <w:rFonts w:ascii="Times" w:eastAsia="Times" w:hAnsi="Times" w:cs="Times"/>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Calibri Light" w:eastAsia="Arial" w:hAnsi="Calibri Light"/>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Yu Gothic Light" w:eastAsia="Times" w:hAnsi="Yu Gothic Light"/>
      <w:b/>
      <w:sz w:val="16"/>
      <w:lang w:eastAsia="ja-JP"/>
    </w:rPr>
  </w:style>
  <w:style w:type="paragraph" w:customStyle="1" w:styleId="Tdoctable">
    <w:name w:val="Tdoc_table"/>
    <w:rsid w:val="00675341"/>
    <w:pPr>
      <w:ind w:left="244" w:hanging="244"/>
    </w:pPr>
    <w:rPr>
      <w:rFonts w:ascii="Yu Gothic Light" w:eastAsia="ZapfDingbats" w:hAnsi="Yu Gothic Light"/>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Yu Gothic Light" w:eastAsia="ZapfDingbats" w:hAnsi="Yu Gothic Light"/>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Yu Gothic Light" w:hAnsi="Yu Gothic Light" w:cs="Yu Gothic Light"/>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Yu Gothic Light" w:hAnsi="Yu Gothic Light"/>
      <w:sz w:val="36"/>
      <w:lang w:val="en-GB" w:eastAsia="en-US" w:bidi="ar-SA"/>
    </w:rPr>
  </w:style>
  <w:style w:type="character" w:customStyle="1" w:styleId="CharChar28">
    <w:name w:val="Char Char28"/>
    <w:rsid w:val="00675341"/>
    <w:rPr>
      <w:rFonts w:ascii="Yu Gothic Light" w:hAnsi="Yu Gothic Light"/>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Yu Gothic Light" w:hAnsi="Yu Gothic Light"/>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Yu Gothic Light" w:hAnsi="Yu Gothic Light"/>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ZapfDingbats" w:hAnsi="ZapfDingbats"/>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Yu Gothic Light" w:eastAsia="ZapfDingbats" w:hAnsi="Yu Gothic Light" w:cs="Yu Gothic Light"/>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6B26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492503">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1828248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5AIRPNAIUNRU-1328258698-18281</_dlc_DocId>
    <_dlc_DocIdUrl xmlns="71c5aaf6-e6ce-465b-b873-5148d2a4c105">
      <Url>https://nokia.sharepoint.com/sites/c5g/5gradio/_layouts/15/DocIdRedir.aspx?ID=5AIRPNAIUNRU-1328258698-18281</Url>
      <Description>5AIRPNAIUNRU-1328258698-18281</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C8A2FFF1-F749-4CD5-832E-E1787D171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1101</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16</cp:revision>
  <cp:lastPrinted>2013-03-23T17:57:00Z</cp:lastPrinted>
  <dcterms:created xsi:type="dcterms:W3CDTF">2022-10-28T09:41:00Z</dcterms:created>
  <dcterms:modified xsi:type="dcterms:W3CDTF">2022-11-07T17:18:00Z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10c276fb-4927-4448-a0d2-3033990cc631</vt:lpwstr>
  </property>
  <property fmtid="{D5CDD505-2E9C-101B-9397-08002B2CF9AE}" pid="4" name="MediaServiceImageTags">
    <vt:lpwstr/>
  </property>
</Properties>
</file>